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 xml:space="preserve">3rd Generation Partnership </w:t>
            </w:r>
            <w:proofErr w:type="gramStart"/>
            <w:r w:rsidRPr="00822E86">
              <w:t>Project;</w:t>
            </w:r>
            <w:proofErr w:type="gramEnd"/>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 xml:space="preserve">Services and System </w:t>
            </w:r>
            <w:proofErr w:type="gramStart"/>
            <w:r w:rsidR="004F1229" w:rsidRPr="00822E86">
              <w:t>Aspects</w:t>
            </w:r>
            <w:r w:rsidRPr="00822E86">
              <w:t>;</w:t>
            </w:r>
            <w:proofErr w:type="gramEnd"/>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 xml:space="preserve">indicates a mandatory requirement to do </w:t>
      </w:r>
      <w:proofErr w:type="gramStart"/>
      <w:r w:rsidRPr="00822E86">
        <w:t>something</w:t>
      </w:r>
      <w:proofErr w:type="gramEnd"/>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xml:space="preserve">) to do </w:t>
      </w:r>
      <w:proofErr w:type="gramStart"/>
      <w:r w:rsidRPr="00822E86">
        <w:t>something</w:t>
      </w:r>
      <w:proofErr w:type="gramEnd"/>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 xml:space="preserve">indicates a recommendation to do </w:t>
      </w:r>
      <w:proofErr w:type="gramStart"/>
      <w:r w:rsidRPr="00822E86">
        <w:t>something</w:t>
      </w:r>
      <w:proofErr w:type="gramEnd"/>
    </w:p>
    <w:p w14:paraId="558F6606" w14:textId="77777777" w:rsidR="008C384C" w:rsidRPr="00822E86" w:rsidRDefault="008C384C" w:rsidP="00774DA4">
      <w:pPr>
        <w:pStyle w:val="EX"/>
      </w:pPr>
      <w:r w:rsidRPr="00822E86">
        <w:rPr>
          <w:b/>
        </w:rPr>
        <w:t>should not</w:t>
      </w:r>
      <w:r w:rsidRPr="00822E86">
        <w:tab/>
        <w:t xml:space="preserve">indicates a recommendation not to do </w:t>
      </w:r>
      <w:proofErr w:type="gramStart"/>
      <w:r w:rsidRPr="00822E86">
        <w:t>something</w:t>
      </w:r>
      <w:proofErr w:type="gramEnd"/>
    </w:p>
    <w:p w14:paraId="7949E9E4" w14:textId="77777777" w:rsidR="008C384C" w:rsidRPr="00822E86" w:rsidRDefault="008C384C" w:rsidP="00774DA4">
      <w:pPr>
        <w:pStyle w:val="EX"/>
      </w:pPr>
      <w:r w:rsidRPr="00822E86">
        <w:rPr>
          <w:b/>
        </w:rPr>
        <w:t>may</w:t>
      </w:r>
      <w:r w:rsidRPr="00822E86">
        <w:tab/>
      </w:r>
      <w:r w:rsidRPr="00822E86">
        <w:tab/>
        <w:t xml:space="preserve">indicates permission to do </w:t>
      </w:r>
      <w:proofErr w:type="gramStart"/>
      <w:r w:rsidRPr="00822E86">
        <w:t>something</w:t>
      </w:r>
      <w:proofErr w:type="gramEnd"/>
    </w:p>
    <w:p w14:paraId="239EB762" w14:textId="77777777" w:rsidR="008C384C" w:rsidRPr="00822E86" w:rsidRDefault="008C384C" w:rsidP="00774DA4">
      <w:pPr>
        <w:pStyle w:val="EX"/>
      </w:pPr>
      <w:r w:rsidRPr="00822E86">
        <w:rPr>
          <w:b/>
        </w:rPr>
        <w:t>need not</w:t>
      </w:r>
      <w:r w:rsidRPr="00822E86">
        <w:tab/>
        <w:t xml:space="preserve">indicates permission not to do </w:t>
      </w:r>
      <w:proofErr w:type="gramStart"/>
      <w:r w:rsidRPr="00822E86">
        <w:t>something</w:t>
      </w:r>
      <w:proofErr w:type="gramEnd"/>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w:t>
      </w:r>
      <w:proofErr w:type="gramStart"/>
      <w:r w:rsidR="00774DA4" w:rsidRPr="00822E86">
        <w:t>possible</w:t>
      </w:r>
      <w:proofErr w:type="gramEnd"/>
    </w:p>
    <w:p w14:paraId="10DF4CD5" w14:textId="77777777" w:rsidR="00774DA4" w:rsidRPr="00822E86" w:rsidRDefault="00774DA4" w:rsidP="00774DA4">
      <w:pPr>
        <w:pStyle w:val="EX"/>
      </w:pPr>
      <w:r w:rsidRPr="00822E86">
        <w:rPr>
          <w:b/>
        </w:rPr>
        <w:t>cannot</w:t>
      </w:r>
      <w:r w:rsidRPr="00822E86">
        <w:tab/>
      </w:r>
      <w:r w:rsidRPr="00822E86">
        <w:tab/>
        <w:t xml:space="preserve">indicates that something is </w:t>
      </w:r>
      <w:proofErr w:type="gramStart"/>
      <w:r w:rsidRPr="00822E86">
        <w:t>impossible</w:t>
      </w:r>
      <w:proofErr w:type="gramEnd"/>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 xml:space="preserve">agency the behaviour of which is outside the scope of the present </w:t>
      </w:r>
      <w:proofErr w:type="gramStart"/>
      <w:r w:rsidRPr="00822E86">
        <w:t>document</w:t>
      </w:r>
      <w:proofErr w:type="gramEnd"/>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 xml:space="preserve">agency the behaviour of which is outside the scope of the present </w:t>
      </w:r>
      <w:proofErr w:type="gramStart"/>
      <w:r w:rsidRPr="00822E86">
        <w:t>document</w:t>
      </w:r>
      <w:proofErr w:type="gramEnd"/>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 xml:space="preserve">some agency the behaviour of which is outside the scope of the present </w:t>
      </w:r>
      <w:proofErr w:type="gramStart"/>
      <w:r w:rsidRPr="00822E86">
        <w:t>document</w:t>
      </w:r>
      <w:proofErr w:type="gramEnd"/>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as a result of action taken by some agency the behaviour of which is outside the scope of the present </w:t>
      </w:r>
      <w:proofErr w:type="gramStart"/>
      <w:r w:rsidRPr="00822E86">
        <w:t>document</w:t>
      </w:r>
      <w:proofErr w:type="gramEnd"/>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xml:space="preserve">) indicates a statement of </w:t>
      </w:r>
      <w:proofErr w:type="gramStart"/>
      <w:r w:rsidRPr="00822E86">
        <w:t>fact</w:t>
      </w:r>
      <w:proofErr w:type="gramEnd"/>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xml:space="preserve">) indicates a statement of </w:t>
      </w:r>
      <w:proofErr w:type="gramStart"/>
      <w:r w:rsidRPr="00822E86">
        <w:t>fact</w:t>
      </w:r>
      <w:proofErr w:type="gramEnd"/>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t>4</w:t>
      </w:r>
      <w:r w:rsidRPr="00822E86">
        <w:tab/>
      </w:r>
      <w:r w:rsidR="000C6B78" w:rsidRPr="00822E86">
        <w:t>Architectural Assumptions and Requirements</w:t>
      </w:r>
      <w:bookmarkEnd w:id="40"/>
      <w:bookmarkEnd w:id="41"/>
      <w:bookmarkEnd w:id="42"/>
    </w:p>
    <w:p w14:paraId="3046E136" w14:textId="733D0ADA" w:rsidR="00080512" w:rsidRPr="00822E86" w:rsidDel="00CA7C15" w:rsidRDefault="00080512">
      <w:pPr>
        <w:pStyle w:val="Heading2"/>
        <w:rPr>
          <w:del w:id="43" w:author="Nokia rev01" w:date="2024-01-23T11:58:00Z"/>
        </w:rPr>
      </w:pPr>
      <w:bookmarkStart w:id="44" w:name="_Toc153792586"/>
      <w:bookmarkStart w:id="45" w:name="_Toc153792671"/>
      <w:bookmarkStart w:id="46" w:name="_Toc155796951"/>
      <w:commentRangeStart w:id="47"/>
      <w:del w:id="48" w:author="Nokia rev01" w:date="2024-01-23T11:58:00Z">
        <w:r w:rsidRPr="00822E86" w:rsidDel="00CA7C15">
          <w:delText>4.1</w:delText>
        </w:r>
        <w:r w:rsidRPr="00822E86" w:rsidDel="00CA7C15">
          <w:tab/>
        </w:r>
        <w:r w:rsidR="00F50CB8" w:rsidRPr="00822E86" w:rsidDel="00CA7C15">
          <w:delText>Architectural Assumptions</w:delText>
        </w:r>
        <w:bookmarkEnd w:id="44"/>
        <w:bookmarkEnd w:id="45"/>
        <w:bookmarkEnd w:id="46"/>
      </w:del>
    </w:p>
    <w:p w14:paraId="2A3AB0DB" w14:textId="43B4902E" w:rsidR="00F50CB8" w:rsidRPr="00822E86" w:rsidDel="00CA7C15" w:rsidRDefault="00F50CB8" w:rsidP="00F50CB8">
      <w:pPr>
        <w:pStyle w:val="EX"/>
        <w:rPr>
          <w:del w:id="49" w:author="Nokia rev01" w:date="2024-01-23T11:58:00Z"/>
        </w:rPr>
      </w:pPr>
      <w:del w:id="50" w:author="Nokia rev01" w:date="2024-01-23T11:58:00Z">
        <w:r w:rsidRPr="00822E86" w:rsidDel="00CA7C15">
          <w:delText>&lt;void&gt;</w:delText>
        </w:r>
      </w:del>
    </w:p>
    <w:p w14:paraId="289F8C0A" w14:textId="5D6D1FBA" w:rsidR="00F50CB8" w:rsidRPr="00822E86" w:rsidDel="00CA7C15" w:rsidRDefault="00080512" w:rsidP="00F50CB8">
      <w:pPr>
        <w:pStyle w:val="Heading2"/>
        <w:rPr>
          <w:del w:id="51" w:author="Nokia rev01" w:date="2024-01-23T11:58:00Z"/>
        </w:rPr>
      </w:pPr>
      <w:bookmarkStart w:id="52" w:name="_Toc153792587"/>
      <w:bookmarkStart w:id="53" w:name="_Toc153792672"/>
      <w:bookmarkStart w:id="54" w:name="_Toc155796952"/>
      <w:del w:id="55" w:author="Nokia rev01" w:date="2024-01-23T11:58:00Z">
        <w:r w:rsidRPr="00822E86" w:rsidDel="00CA7C15">
          <w:delText>4.2</w:delText>
        </w:r>
        <w:r w:rsidRPr="00822E86" w:rsidDel="00CA7C15">
          <w:tab/>
        </w:r>
        <w:r w:rsidR="00F50CB8" w:rsidRPr="00822E86" w:rsidDel="00CA7C15">
          <w:delText xml:space="preserve">Architectural </w:delText>
        </w:r>
        <w:r w:rsidR="004550DD" w:rsidRPr="00822E86" w:rsidDel="00CA7C15">
          <w:delText>Requirements</w:delText>
        </w:r>
        <w:bookmarkEnd w:id="52"/>
        <w:bookmarkEnd w:id="53"/>
        <w:bookmarkEnd w:id="54"/>
      </w:del>
    </w:p>
    <w:p w14:paraId="0BCC243E" w14:textId="1374B136" w:rsidR="00F50CB8" w:rsidRPr="00822E86" w:rsidDel="00CA7C15" w:rsidRDefault="00F50CB8" w:rsidP="00F50CB8">
      <w:pPr>
        <w:pStyle w:val="EX"/>
        <w:rPr>
          <w:del w:id="56" w:author="Nokia rev01" w:date="2024-01-23T11:58:00Z"/>
        </w:rPr>
      </w:pPr>
      <w:del w:id="57" w:author="Nokia rev01" w:date="2024-01-23T11:58:00Z">
        <w:r w:rsidRPr="00822E86" w:rsidDel="00CA7C15">
          <w:delText>&lt;void&gt;</w:delText>
        </w:r>
      </w:del>
      <w:commentRangeEnd w:id="47"/>
      <w:r w:rsidR="00CA7C15">
        <w:rPr>
          <w:rStyle w:val="CommentReference"/>
        </w:rPr>
        <w:commentReference w:id="47"/>
      </w:r>
    </w:p>
    <w:p w14:paraId="31971260" w14:textId="77EA73A6" w:rsidR="00524FB4" w:rsidRPr="00373D5E" w:rsidRDefault="00524FB4" w:rsidP="00373D5E">
      <w:pPr>
        <w:pStyle w:val="Heading1"/>
      </w:pPr>
      <w:bookmarkStart w:id="58" w:name="_Toc22192646"/>
      <w:bookmarkStart w:id="59" w:name="_Toc23402384"/>
      <w:bookmarkStart w:id="60" w:name="_Toc23402414"/>
      <w:bookmarkStart w:id="61" w:name="_Toc26386411"/>
      <w:bookmarkStart w:id="62" w:name="_Toc26431217"/>
      <w:bookmarkStart w:id="63" w:name="_Toc30694613"/>
      <w:bookmarkStart w:id="64" w:name="_Toc43906635"/>
      <w:bookmarkStart w:id="65" w:name="_Toc43906751"/>
      <w:bookmarkStart w:id="66" w:name="_Toc44311877"/>
      <w:bookmarkStart w:id="67" w:name="_Toc50536519"/>
      <w:bookmarkStart w:id="68" w:name="_Toc54930291"/>
      <w:bookmarkStart w:id="69" w:name="_Toc54968096"/>
      <w:bookmarkStart w:id="70" w:name="_Toc57236418"/>
      <w:bookmarkStart w:id="71" w:name="_Toc57236581"/>
      <w:bookmarkStart w:id="72" w:name="_Toc57530222"/>
      <w:bookmarkStart w:id="73" w:name="_Toc57532423"/>
      <w:bookmarkStart w:id="74" w:name="_Toc153792588"/>
      <w:bookmarkStart w:id="75" w:name="_Toc153792673"/>
      <w:bookmarkStart w:id="76" w:name="_Toc155796953"/>
      <w:r w:rsidRPr="00373D5E">
        <w:lastRenderedPageBreak/>
        <w:t>5</w:t>
      </w:r>
      <w:r w:rsidRPr="00373D5E">
        <w:tab/>
      </w:r>
      <w:ins w:id="77" w:author="Nokia rev01" w:date="2024-01-23T12:03:00Z">
        <w:r w:rsidR="00CA7C15" w:rsidRPr="00373D5E">
          <w:t>Key Issues</w:t>
        </w:r>
        <w:r w:rsidR="00CA7C15" w:rsidRPr="00373D5E">
          <w:t xml:space="preserve"> </w:t>
        </w:r>
        <w:r w:rsidR="00CA7C15" w:rsidRPr="00373D5E">
          <w:t xml:space="preserve">and </w:t>
        </w:r>
      </w:ins>
      <w:ins w:id="78" w:author="Nokia rev01" w:date="2024-01-23T12:09:00Z">
        <w:r w:rsidR="00373D5E" w:rsidRPr="00373D5E">
          <w:t xml:space="preserve">related </w:t>
        </w:r>
      </w:ins>
      <w:r w:rsidR="005E7055" w:rsidRPr="00373D5E">
        <w:t xml:space="preserve">Use </w:t>
      </w:r>
      <w:r w:rsidR="009B5BC7" w:rsidRPr="00373D5E">
        <w:t>C</w:t>
      </w:r>
      <w:r w:rsidR="005E7055" w:rsidRPr="00373D5E">
        <w:t xml:space="preserve">ases </w:t>
      </w:r>
      <w:del w:id="79" w:author="Nokia rev01" w:date="2024-01-23T12:03:00Z">
        <w:r w:rsidR="005E7055" w:rsidRPr="00373D5E" w:rsidDel="00CA7C15">
          <w:delText xml:space="preserve">and </w:delText>
        </w:r>
        <w:r w:rsidRPr="00373D5E" w:rsidDel="00CA7C15">
          <w:delText>Key Issues</w:delText>
        </w:r>
      </w:del>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26F4DA" w14:textId="1931AEC6" w:rsidR="005E7055" w:rsidDel="00CA7C15" w:rsidRDefault="005E7055" w:rsidP="005E7055">
      <w:pPr>
        <w:pStyle w:val="Heading2"/>
        <w:rPr>
          <w:del w:id="80" w:author="Nokia rev01" w:date="2024-01-23T12:03:00Z"/>
        </w:rPr>
      </w:pPr>
      <w:bookmarkStart w:id="81" w:name="_Toc155796954"/>
      <w:bookmarkStart w:id="82" w:name="_Hlk155859225"/>
      <w:commentRangeStart w:id="83"/>
      <w:del w:id="84" w:author="Nokia rev01" w:date="2024-01-23T12:03:00Z">
        <w:r w:rsidDel="00CA7C15">
          <w:delText>5.</w:delText>
        </w:r>
        <w:r w:rsidR="001033FE" w:rsidDel="00CA7C15">
          <w:delText>1</w:delText>
        </w:r>
        <w:r w:rsidDel="00CA7C15">
          <w:tab/>
          <w:delText>Use Cases</w:delText>
        </w:r>
      </w:del>
      <w:bookmarkEnd w:id="81"/>
      <w:commentRangeEnd w:id="83"/>
      <w:r w:rsidR="00373D5E">
        <w:rPr>
          <w:rStyle w:val="CommentReference"/>
          <w:rFonts w:ascii="Times New Roman" w:hAnsi="Times New Roman"/>
        </w:rPr>
        <w:commentReference w:id="83"/>
      </w:r>
    </w:p>
    <w:p w14:paraId="12E0678E" w14:textId="0DC7494A" w:rsidR="001033FE" w:rsidDel="00CA7C15" w:rsidRDefault="001033FE" w:rsidP="001033FE">
      <w:pPr>
        <w:pStyle w:val="Heading3"/>
        <w:rPr>
          <w:del w:id="85" w:author="Nokia rev01" w:date="2024-01-23T12:03:00Z"/>
        </w:rPr>
      </w:pPr>
      <w:del w:id="86" w:author="Nokia rev01" w:date="2024-01-23T12:03:00Z">
        <w:r w:rsidDel="00CA7C15">
          <w:delText>5.1.0</w:delText>
        </w:r>
        <w:r w:rsidDel="00CA7C15">
          <w:tab/>
          <w:delText>Guidelines</w:delText>
        </w:r>
      </w:del>
    </w:p>
    <w:p w14:paraId="16A4CD6E" w14:textId="1BBDF4E7" w:rsidR="00EC5F08" w:rsidDel="00CA7C15" w:rsidRDefault="00EC5F08" w:rsidP="00EC5F08">
      <w:pPr>
        <w:pStyle w:val="EditorsNote"/>
        <w:overflowPunct w:val="0"/>
        <w:autoSpaceDE w:val="0"/>
        <w:autoSpaceDN w:val="0"/>
        <w:adjustRightInd w:val="0"/>
        <w:ind w:left="1701" w:hanging="1417"/>
        <w:textAlignment w:val="baseline"/>
        <w:rPr>
          <w:del w:id="87" w:author="Nokia rev01" w:date="2024-01-23T12:03:00Z"/>
          <w:rFonts w:eastAsia="Times New Roman"/>
          <w:lang w:val="en-US" w:eastAsia="ja-JP"/>
        </w:rPr>
      </w:pPr>
      <w:del w:id="88" w:author="Nokia rev01" w:date="2024-01-23T12:03:00Z">
        <w:r w:rsidDel="00CA7C15">
          <w:rPr>
            <w:rFonts w:eastAsia="Times New Roman"/>
            <w:lang w:val="en-US" w:eastAsia="ja-JP"/>
          </w:rPr>
          <w:delText>Editor's note:</w:delText>
        </w:r>
        <w:r w:rsidDel="00CA7C15">
          <w:rPr>
            <w:rFonts w:eastAsia="Times New Roman"/>
            <w:lang w:val="en-US" w:eastAsia="ja-JP"/>
          </w:rPr>
          <w:tab/>
          <w:delText xml:space="preserve">This clause provides some guidelines for the use cases of FS_AIML_CN. </w:delText>
        </w:r>
      </w:del>
    </w:p>
    <w:p w14:paraId="57DB12BB" w14:textId="0BF5E1A4" w:rsidR="00F07C40" w:rsidRPr="00D7659E" w:rsidDel="00CA7C15" w:rsidRDefault="00F07C40" w:rsidP="00F07C40">
      <w:pPr>
        <w:pStyle w:val="TH"/>
        <w:rPr>
          <w:del w:id="89" w:author="Nokia rev01" w:date="2024-01-23T12:03:00Z"/>
        </w:rPr>
      </w:pPr>
      <w:del w:id="90" w:author="Nokia rev01" w:date="2024-01-23T12:03:00Z">
        <w:r w:rsidRPr="00D7659E" w:rsidDel="00CA7C15">
          <w:delText>Table 5.1</w:delText>
        </w:r>
        <w:r w:rsidR="00F31D7F" w:rsidRPr="00D7659E" w:rsidDel="00CA7C15">
          <w:delText>.0</w:delText>
        </w:r>
        <w:r w:rsidRPr="00D7659E" w:rsidDel="00CA7C15">
          <w:delText>-1: Mapping of Key Issues</w:delText>
        </w:r>
        <w:r w:rsidR="00362784" w:rsidRPr="00D7659E" w:rsidDel="00CA7C15">
          <w:delText xml:space="preserve"> </w:delText>
        </w:r>
      </w:del>
      <w:del w:id="91" w:author="Nokia rev01" w:date="2024-01-23T12:00:00Z">
        <w:r w:rsidR="00362784" w:rsidRPr="00D7659E" w:rsidDel="00CA7C15">
          <w:delText>/ Solutions</w:delText>
        </w:r>
        <w:r w:rsidRPr="00D7659E" w:rsidDel="00CA7C15">
          <w:delText xml:space="preserve"> </w:delText>
        </w:r>
      </w:del>
      <w:del w:id="92" w:author="Nokia rev01" w:date="2024-01-23T12:03:00Z">
        <w:r w:rsidRPr="00D7659E" w:rsidDel="00CA7C15">
          <w:delText xml:space="preserve">to </w:delText>
        </w:r>
      </w:del>
      <w:del w:id="93" w:author="Nokia rev01" w:date="2024-01-23T12:00:00Z">
        <w:r w:rsidRPr="00D7659E" w:rsidDel="00CA7C15">
          <w:delText>Use Cases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9"/>
        <w:gridCol w:w="1518"/>
      </w:tblGrid>
      <w:tr w:rsidR="00362784" w:rsidRPr="00D7659E" w:rsidDel="00CA7C15" w14:paraId="4E661676" w14:textId="7765C44B" w:rsidTr="00417AE7">
        <w:trPr>
          <w:cantSplit/>
          <w:jc w:val="center"/>
          <w:del w:id="94" w:author="Nokia rev01" w:date="2024-01-23T12:03:00Z"/>
        </w:trPr>
        <w:tc>
          <w:tcPr>
            <w:tcW w:w="2977" w:type="dxa"/>
            <w:vMerge w:val="restart"/>
            <w:tcBorders>
              <w:top w:val="single" w:sz="4" w:space="0" w:color="auto"/>
              <w:left w:val="single" w:sz="4" w:space="0" w:color="auto"/>
              <w:right w:val="single" w:sz="4" w:space="0" w:color="auto"/>
            </w:tcBorders>
          </w:tcPr>
          <w:p w14:paraId="0A6A6A60" w14:textId="3A65C60D" w:rsidR="00362784" w:rsidRPr="00417AE7" w:rsidDel="00CA7C15" w:rsidRDefault="00362784" w:rsidP="003C78E3">
            <w:pPr>
              <w:pStyle w:val="TAH"/>
              <w:rPr>
                <w:del w:id="95" w:author="Nokia rev01" w:date="2024-01-23T12:03:00Z"/>
                <w:szCs w:val="18"/>
                <w:rPrChange w:id="96" w:author="MediaTek r01" w:date="2024-01-22T11:36:00Z">
                  <w:rPr>
                    <w:del w:id="97" w:author="Nokia rev01" w:date="2024-01-23T12:03:00Z"/>
                    <w:sz w:val="16"/>
                    <w:szCs w:val="16"/>
                  </w:rPr>
                </w:rPrChange>
              </w:rPr>
            </w:pPr>
            <w:del w:id="98" w:author="Nokia rev01" w:date="2024-01-23T12:03:00Z">
              <w:r w:rsidRPr="00417AE7" w:rsidDel="00CA7C15">
                <w:rPr>
                  <w:szCs w:val="18"/>
                  <w:rPrChange w:id="99" w:author="MediaTek r01" w:date="2024-01-22T11:36:00Z">
                    <w:rPr>
                      <w:sz w:val="16"/>
                      <w:szCs w:val="16"/>
                    </w:rPr>
                  </w:rPrChange>
                </w:rPr>
                <w:delText>Key Issues</w:delText>
              </w:r>
              <w:r w:rsidR="00D85724" w:rsidRPr="00417AE7" w:rsidDel="00CA7C15">
                <w:rPr>
                  <w:szCs w:val="18"/>
                  <w:rPrChange w:id="100" w:author="MediaTek r01" w:date="2024-01-22T11:36:00Z">
                    <w:rPr>
                      <w:sz w:val="16"/>
                      <w:szCs w:val="16"/>
                    </w:rPr>
                  </w:rPrChange>
                </w:rPr>
                <w:delText xml:space="preserve"> </w:delText>
              </w:r>
            </w:del>
            <w:del w:id="101" w:author="Nokia rev01" w:date="2024-01-23T11:59:00Z">
              <w:r w:rsidR="00D85724" w:rsidRPr="00417AE7" w:rsidDel="00CA7C15">
                <w:rPr>
                  <w:szCs w:val="18"/>
                  <w:rPrChange w:id="102" w:author="MediaTek r01" w:date="2024-01-22T11:36:00Z">
                    <w:rPr>
                      <w:sz w:val="16"/>
                      <w:szCs w:val="16"/>
                    </w:rPr>
                  </w:rPrChange>
                </w:rPr>
                <w:delText>/</w:delText>
              </w:r>
              <w:r w:rsidRPr="00417AE7" w:rsidDel="00CA7C15">
                <w:rPr>
                  <w:szCs w:val="18"/>
                  <w:rPrChange w:id="103" w:author="MediaTek r01" w:date="2024-01-22T11:36:00Z">
                    <w:rPr>
                      <w:sz w:val="16"/>
                      <w:szCs w:val="16"/>
                    </w:rPr>
                  </w:rPrChange>
                </w:rPr>
                <w:delText xml:space="preserve"> Solutions</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55C4BBCE" w:rsidR="00362784" w:rsidRPr="00D7659E" w:rsidDel="00CA7C15" w:rsidRDefault="00362784">
            <w:pPr>
              <w:pStyle w:val="TAH"/>
              <w:rPr>
                <w:del w:id="104" w:author="Nokia rev01" w:date="2024-01-23T12:03:00Z"/>
                <w:sz w:val="16"/>
                <w:szCs w:val="16"/>
              </w:rPr>
            </w:pPr>
            <w:del w:id="105" w:author="Nokia rev01" w:date="2024-01-23T12:03:00Z">
              <w:r w:rsidRPr="00D7659E" w:rsidDel="00CA7C15">
                <w:delText>Use Cases</w:delText>
              </w:r>
            </w:del>
          </w:p>
        </w:tc>
      </w:tr>
      <w:tr w:rsidR="00362784" w:rsidRPr="00D7659E" w:rsidDel="00CA7C15" w14:paraId="3AAC3DD1" w14:textId="41C073A5" w:rsidTr="00417AE7">
        <w:trPr>
          <w:cantSplit/>
          <w:jc w:val="center"/>
          <w:del w:id="106" w:author="Nokia rev01" w:date="2024-01-23T12:03:00Z"/>
        </w:trPr>
        <w:tc>
          <w:tcPr>
            <w:tcW w:w="2977" w:type="dxa"/>
            <w:vMerge/>
            <w:tcBorders>
              <w:left w:val="single" w:sz="4" w:space="0" w:color="auto"/>
              <w:bottom w:val="single" w:sz="4" w:space="0" w:color="auto"/>
              <w:right w:val="single" w:sz="4" w:space="0" w:color="auto"/>
            </w:tcBorders>
            <w:hideMark/>
          </w:tcPr>
          <w:p w14:paraId="3D787E17" w14:textId="1628781F" w:rsidR="00362784" w:rsidRPr="00D7659E" w:rsidDel="00CA7C15" w:rsidRDefault="00362784">
            <w:pPr>
              <w:pStyle w:val="TAH"/>
              <w:rPr>
                <w:del w:id="107" w:author="Nokia rev01" w:date="2024-01-23T12:03:00Z"/>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519F576F" w:rsidR="00362784" w:rsidRPr="00D7659E" w:rsidDel="00CA7C15" w:rsidRDefault="00362784">
            <w:pPr>
              <w:pStyle w:val="TAH"/>
              <w:rPr>
                <w:del w:id="108" w:author="Nokia rev01" w:date="2024-01-23T12:03:00Z"/>
                <w:sz w:val="16"/>
                <w:szCs w:val="16"/>
              </w:rPr>
            </w:pPr>
            <w:del w:id="109" w:author="Nokia rev01" w:date="2024-01-23T12:03:00Z">
              <w:r w:rsidRPr="00D7659E" w:rsidDel="00CA7C15">
                <w:rPr>
                  <w:sz w:val="16"/>
                  <w:szCs w:val="16"/>
                </w:rPr>
                <w:delText>&lt;Use Case #1&gt;</w:delText>
              </w:r>
            </w:del>
          </w:p>
        </w:tc>
        <w:tc>
          <w:tcPr>
            <w:tcW w:w="1518" w:type="dxa"/>
            <w:tcBorders>
              <w:top w:val="single" w:sz="4" w:space="0" w:color="auto"/>
              <w:left w:val="single" w:sz="4" w:space="0" w:color="auto"/>
              <w:bottom w:val="single" w:sz="4" w:space="0" w:color="auto"/>
              <w:right w:val="single" w:sz="4" w:space="0" w:color="auto"/>
            </w:tcBorders>
            <w:hideMark/>
          </w:tcPr>
          <w:p w14:paraId="15536090" w14:textId="6339F6DD" w:rsidR="00362784" w:rsidRPr="00D7659E" w:rsidDel="00CA7C15" w:rsidRDefault="00362784">
            <w:pPr>
              <w:pStyle w:val="TAH"/>
              <w:rPr>
                <w:del w:id="110" w:author="Nokia rev01" w:date="2024-01-23T12:03:00Z"/>
                <w:sz w:val="16"/>
                <w:szCs w:val="16"/>
              </w:rPr>
            </w:pPr>
            <w:del w:id="111" w:author="Nokia rev01" w:date="2024-01-23T12:03:00Z">
              <w:r w:rsidRPr="00D7659E" w:rsidDel="00CA7C15">
                <w:rPr>
                  <w:sz w:val="16"/>
                  <w:szCs w:val="16"/>
                </w:rPr>
                <w:delText>&lt;Use Case #2&gt;</w:delText>
              </w:r>
            </w:del>
          </w:p>
        </w:tc>
      </w:tr>
      <w:tr w:rsidR="00F07C40" w:rsidDel="00CA7C15" w14:paraId="35DD46F8" w14:textId="5957D67F" w:rsidTr="00417AE7">
        <w:trPr>
          <w:cantSplit/>
          <w:jc w:val="center"/>
          <w:del w:id="112" w:author="Nokia rev01" w:date="2024-01-23T12:03:00Z"/>
        </w:trPr>
        <w:tc>
          <w:tcPr>
            <w:tcW w:w="2977" w:type="dxa"/>
            <w:tcBorders>
              <w:top w:val="single" w:sz="4" w:space="0" w:color="auto"/>
              <w:left w:val="single" w:sz="4" w:space="0" w:color="auto"/>
              <w:bottom w:val="single" w:sz="4" w:space="0" w:color="auto"/>
              <w:right w:val="single" w:sz="4" w:space="0" w:color="auto"/>
            </w:tcBorders>
            <w:hideMark/>
          </w:tcPr>
          <w:p w14:paraId="7CCC5C08" w14:textId="06B43D4B" w:rsidR="00F07C40" w:rsidRPr="00417AE7" w:rsidDel="00CA7C15" w:rsidRDefault="00AC1E77">
            <w:pPr>
              <w:pStyle w:val="TAH"/>
              <w:rPr>
                <w:del w:id="113" w:author="Nokia rev01" w:date="2024-01-23T12:03:00Z"/>
                <w:sz w:val="16"/>
                <w:szCs w:val="16"/>
                <w:rPrChange w:id="114" w:author="MediaTek r01" w:date="2024-01-22T11:36:00Z">
                  <w:rPr>
                    <w:del w:id="115" w:author="Nokia rev01" w:date="2024-01-23T12:03:00Z"/>
                  </w:rPr>
                </w:rPrChange>
              </w:rPr>
            </w:pPr>
            <w:ins w:id="116" w:author="MediaTek r01" w:date="2024-01-22T11:31:00Z">
              <w:del w:id="117" w:author="Nokia rev01" w:date="2024-01-23T12:03:00Z">
                <w:r w:rsidRPr="00417AE7" w:rsidDel="00CA7C15">
                  <w:rPr>
                    <w:sz w:val="16"/>
                    <w:szCs w:val="16"/>
                    <w:rPrChange w:id="118" w:author="MediaTek r01" w:date="2024-01-22T11:36:00Z">
                      <w:rPr/>
                    </w:rPrChange>
                  </w:rPr>
                  <w:delText xml:space="preserve">&lt;Key Issue </w:delText>
                </w:r>
              </w:del>
            </w:ins>
            <w:del w:id="119" w:author="Nokia rev01" w:date="2024-01-23T12:03:00Z">
              <w:r w:rsidR="00F07C40" w:rsidRPr="00417AE7" w:rsidDel="00CA7C15">
                <w:rPr>
                  <w:sz w:val="16"/>
                  <w:szCs w:val="16"/>
                  <w:rPrChange w:id="120" w:author="MediaTek r01" w:date="2024-01-22T11:36:00Z">
                    <w:rPr/>
                  </w:rPrChange>
                </w:rPr>
                <w:delText>#</w:delText>
              </w:r>
            </w:del>
            <w:ins w:id="121" w:author="MediaTek r01" w:date="2024-01-22T11:35:00Z">
              <w:del w:id="122" w:author="Nokia rev01" w:date="2024-01-23T12:03:00Z">
                <w:r w:rsidRPr="00417AE7" w:rsidDel="00CA7C15">
                  <w:rPr>
                    <w:sz w:val="16"/>
                    <w:szCs w:val="16"/>
                    <w:rPrChange w:id="123" w:author="MediaTek r01" w:date="2024-01-22T11:36:00Z">
                      <w:rPr/>
                    </w:rPrChange>
                  </w:rPr>
                  <w:delText>xx</w:delText>
                </w:r>
              </w:del>
            </w:ins>
            <w:del w:id="124" w:author="Nokia rev01" w:date="2024-01-23T12:03:00Z">
              <w:r w:rsidR="00F07C40" w:rsidRPr="00417AE7" w:rsidDel="00CA7C15">
                <w:rPr>
                  <w:sz w:val="16"/>
                  <w:szCs w:val="16"/>
                  <w:rPrChange w:id="125" w:author="MediaTek r01" w:date="2024-01-22T11:36:00Z">
                    <w:rPr/>
                  </w:rPrChange>
                </w:rPr>
                <w:delText>1</w:delText>
              </w:r>
            </w:del>
            <w:ins w:id="126" w:author="MediaTek r01" w:date="2024-01-22T11:31:00Z">
              <w:del w:id="127" w:author="Nokia rev01" w:date="2024-01-23T12:03:00Z">
                <w:r w:rsidRPr="00417AE7" w:rsidDel="00CA7C15">
                  <w:rPr>
                    <w:sz w:val="16"/>
                    <w:szCs w:val="16"/>
                    <w:rPrChange w:id="128" w:author="MediaTek r01" w:date="2024-01-22T11:36:00Z">
                      <w:rPr/>
                    </w:rPrChange>
                  </w:rPr>
                  <w:delText xml:space="preserve">, </w:delText>
                </w:r>
              </w:del>
              <w:del w:id="129" w:author="Nokia rev01" w:date="2024-01-23T12:00:00Z">
                <w:r w:rsidRPr="00417AE7" w:rsidDel="00CA7C15">
                  <w:rPr>
                    <w:sz w:val="16"/>
                    <w:szCs w:val="16"/>
                    <w:rPrChange w:id="130" w:author="MediaTek r01" w:date="2024-01-22T11:36:00Z">
                      <w:rPr/>
                    </w:rPrChange>
                  </w:rPr>
                  <w:delText>Solution #</w:delText>
                </w:r>
              </w:del>
            </w:ins>
            <w:ins w:id="131" w:author="MediaTek r01" w:date="2024-01-22T11:35:00Z">
              <w:del w:id="132" w:author="Nokia rev01" w:date="2024-01-23T12:00:00Z">
                <w:r w:rsidRPr="00417AE7" w:rsidDel="00CA7C15">
                  <w:rPr>
                    <w:sz w:val="16"/>
                    <w:szCs w:val="16"/>
                    <w:rPrChange w:id="133" w:author="MediaTek r01" w:date="2024-01-22T11:36:00Z">
                      <w:rPr/>
                    </w:rPrChange>
                  </w:rPr>
                  <w:delText>yy</w:delText>
                </w:r>
              </w:del>
            </w:ins>
            <w:ins w:id="134" w:author="MediaTek r01" w:date="2024-01-22T11:31:00Z">
              <w:del w:id="135" w:author="Nokia rev01" w:date="2024-01-23T12:03:00Z">
                <w:r w:rsidRPr="00417AE7" w:rsidDel="00CA7C15">
                  <w:rPr>
                    <w:sz w:val="16"/>
                    <w:szCs w:val="16"/>
                    <w:rPrChange w:id="136" w:author="MediaTek r01" w:date="2024-01-22T11:36:00Z">
                      <w:rPr/>
                    </w:rPrChange>
                  </w:rPr>
                  <w:delText>&gt;</w:delText>
                </w:r>
              </w:del>
            </w:ins>
          </w:p>
        </w:tc>
        <w:tc>
          <w:tcPr>
            <w:tcW w:w="1459" w:type="dxa"/>
            <w:tcBorders>
              <w:top w:val="single" w:sz="4" w:space="0" w:color="auto"/>
              <w:left w:val="single" w:sz="4" w:space="0" w:color="auto"/>
              <w:bottom w:val="single" w:sz="4" w:space="0" w:color="auto"/>
              <w:right w:val="single" w:sz="4" w:space="0" w:color="auto"/>
            </w:tcBorders>
          </w:tcPr>
          <w:p w14:paraId="46F38855" w14:textId="4BA00D22" w:rsidR="00F07C40" w:rsidDel="00CA7C15" w:rsidRDefault="00F07C40">
            <w:pPr>
              <w:pStyle w:val="TAC"/>
              <w:rPr>
                <w:del w:id="137" w:author="Nokia rev01" w:date="2024-01-23T12:03:00Z"/>
              </w:rPr>
            </w:pPr>
          </w:p>
        </w:tc>
        <w:tc>
          <w:tcPr>
            <w:tcW w:w="1518" w:type="dxa"/>
            <w:tcBorders>
              <w:top w:val="single" w:sz="4" w:space="0" w:color="auto"/>
              <w:left w:val="single" w:sz="4" w:space="0" w:color="auto"/>
              <w:bottom w:val="single" w:sz="4" w:space="0" w:color="auto"/>
              <w:right w:val="single" w:sz="4" w:space="0" w:color="auto"/>
            </w:tcBorders>
          </w:tcPr>
          <w:p w14:paraId="07C1EE3D" w14:textId="5624B59B" w:rsidR="00F07C40" w:rsidDel="00CA7C15" w:rsidRDefault="00F07C40">
            <w:pPr>
              <w:pStyle w:val="TAC"/>
              <w:rPr>
                <w:del w:id="138" w:author="Nokia rev01" w:date="2024-01-23T12:03:00Z"/>
              </w:rPr>
            </w:pPr>
          </w:p>
        </w:tc>
      </w:tr>
      <w:tr w:rsidR="00F07C40" w:rsidDel="00CA7C15" w14:paraId="243265EF" w14:textId="5744EC08" w:rsidTr="00417AE7">
        <w:trPr>
          <w:cantSplit/>
          <w:jc w:val="center"/>
          <w:del w:id="139" w:author="Nokia rev01" w:date="2024-01-23T12:03:00Z"/>
        </w:trPr>
        <w:tc>
          <w:tcPr>
            <w:tcW w:w="2977" w:type="dxa"/>
            <w:tcBorders>
              <w:top w:val="single" w:sz="4" w:space="0" w:color="auto"/>
              <w:left w:val="single" w:sz="4" w:space="0" w:color="auto"/>
              <w:bottom w:val="single" w:sz="4" w:space="0" w:color="auto"/>
              <w:right w:val="single" w:sz="4" w:space="0" w:color="auto"/>
            </w:tcBorders>
            <w:hideMark/>
          </w:tcPr>
          <w:p w14:paraId="04F86367" w14:textId="3138E580" w:rsidR="00F07C40" w:rsidDel="00CA7C15" w:rsidRDefault="00F07C40">
            <w:pPr>
              <w:pStyle w:val="TAH"/>
              <w:rPr>
                <w:del w:id="140" w:author="Nokia rev01" w:date="2024-01-23T12:03:00Z"/>
              </w:rPr>
            </w:pPr>
            <w:del w:id="141" w:author="Nokia rev01" w:date="2024-01-23T12:03:00Z">
              <w:r w:rsidDel="00CA7C15">
                <w:delText>#2</w:delText>
              </w:r>
            </w:del>
          </w:p>
        </w:tc>
        <w:tc>
          <w:tcPr>
            <w:tcW w:w="1459" w:type="dxa"/>
            <w:tcBorders>
              <w:top w:val="single" w:sz="4" w:space="0" w:color="auto"/>
              <w:left w:val="single" w:sz="4" w:space="0" w:color="auto"/>
              <w:bottom w:val="single" w:sz="4" w:space="0" w:color="auto"/>
              <w:right w:val="single" w:sz="4" w:space="0" w:color="auto"/>
            </w:tcBorders>
          </w:tcPr>
          <w:p w14:paraId="480A0896" w14:textId="752C1887" w:rsidR="00F07C40" w:rsidDel="00CA7C15" w:rsidRDefault="00F07C40">
            <w:pPr>
              <w:pStyle w:val="TAC"/>
              <w:rPr>
                <w:del w:id="142" w:author="Nokia rev01" w:date="2024-01-23T12:03:00Z"/>
              </w:rPr>
            </w:pPr>
          </w:p>
        </w:tc>
        <w:tc>
          <w:tcPr>
            <w:tcW w:w="1518" w:type="dxa"/>
            <w:tcBorders>
              <w:top w:val="single" w:sz="4" w:space="0" w:color="auto"/>
              <w:left w:val="single" w:sz="4" w:space="0" w:color="auto"/>
              <w:bottom w:val="single" w:sz="4" w:space="0" w:color="auto"/>
              <w:right w:val="single" w:sz="4" w:space="0" w:color="auto"/>
            </w:tcBorders>
          </w:tcPr>
          <w:p w14:paraId="43F835BD" w14:textId="37B5DF51" w:rsidR="00F07C40" w:rsidDel="00CA7C15" w:rsidRDefault="00F07C40">
            <w:pPr>
              <w:pStyle w:val="TAC"/>
              <w:rPr>
                <w:del w:id="143" w:author="Nokia rev01" w:date="2024-01-23T12:03:00Z"/>
              </w:rPr>
            </w:pPr>
          </w:p>
        </w:tc>
      </w:tr>
    </w:tbl>
    <w:p w14:paraId="3C7D463C" w14:textId="5A10D63C" w:rsidR="00F07C40" w:rsidDel="00CA7C15" w:rsidRDefault="00F07C40" w:rsidP="00373D5E">
      <w:pPr>
        <w:pStyle w:val="Heading2"/>
        <w:rPr>
          <w:del w:id="144" w:author="Nokia rev01" w:date="2024-01-23T12:03:00Z"/>
        </w:rPr>
        <w:pPrChange w:id="145" w:author="Nokia rev01" w:date="2024-01-23T12:23:00Z">
          <w:pPr>
            <w:pStyle w:val="EX"/>
          </w:pPr>
        </w:pPrChange>
      </w:pPr>
    </w:p>
    <w:p w14:paraId="029A48DB" w14:textId="7C0EE9BD" w:rsidR="00150D24" w:rsidDel="00CA7C15" w:rsidRDefault="00D85724" w:rsidP="00373D5E">
      <w:pPr>
        <w:pStyle w:val="Heading2"/>
        <w:rPr>
          <w:del w:id="146" w:author="Nokia rev01" w:date="2024-01-23T12:03:00Z"/>
        </w:rPr>
        <w:pPrChange w:id="147" w:author="Nokia rev01" w:date="2024-01-23T12:23:00Z">
          <w:pPr>
            <w:pStyle w:val="EditorsNote"/>
          </w:pPr>
        </w:pPrChange>
      </w:pPr>
      <w:del w:id="148" w:author="Nokia rev01" w:date="2024-01-23T12:03:00Z">
        <w:r w:rsidRPr="00D7659E" w:rsidDel="00CA7C15">
          <w:delText>Editor</w:delText>
        </w:r>
        <w:r w:rsidRPr="00D7659E" w:rsidDel="00CA7C15">
          <w:rPr>
            <w:rFonts w:eastAsia="Times New Roman"/>
            <w:lang w:val="en-US" w:eastAsia="ja-JP"/>
          </w:rPr>
          <w:delText xml:space="preserve">'s </w:delText>
        </w:r>
        <w:r w:rsidRPr="00D7659E" w:rsidDel="00CA7C15">
          <w:delText>n</w:delText>
        </w:r>
        <w:r w:rsidR="00150D24" w:rsidRPr="00D7659E" w:rsidDel="00CA7C15">
          <w:delText>ote</w:delText>
        </w:r>
        <w:r w:rsidR="00C87375" w:rsidDel="00CA7C15">
          <w:delText>:</w:delText>
        </w:r>
        <w:r w:rsidR="00C87375" w:rsidDel="00CA7C15">
          <w:tab/>
        </w:r>
        <w:r w:rsidRPr="00D7659E" w:rsidDel="00CA7C15">
          <w:delText xml:space="preserve">Table 5.1.0-1 provides mapping of </w:delText>
        </w:r>
        <w:r w:rsidR="008A5C9F" w:rsidDel="00CA7C15">
          <w:delText>k</w:delText>
        </w:r>
        <w:r w:rsidRPr="00D7659E" w:rsidDel="00CA7C15">
          <w:delText xml:space="preserve">ey </w:delText>
        </w:r>
        <w:r w:rsidR="008A5C9F" w:rsidDel="00CA7C15">
          <w:delText>i</w:delText>
        </w:r>
        <w:r w:rsidRPr="00D7659E" w:rsidDel="00CA7C15">
          <w:delText xml:space="preserve">ssue(s) / </w:delText>
        </w:r>
        <w:r w:rsidR="008A5C9F" w:rsidDel="00CA7C15">
          <w:delText>s</w:delText>
        </w:r>
        <w:r w:rsidRPr="00D7659E" w:rsidDel="00CA7C15">
          <w:delText xml:space="preserve">olution(s) to use case(s). </w:delText>
        </w:r>
      </w:del>
    </w:p>
    <w:bookmarkEnd w:id="82"/>
    <w:p w14:paraId="7C083BB0" w14:textId="79561ED9" w:rsidR="001033FE" w:rsidRPr="001033FE" w:rsidDel="00CA7C15" w:rsidRDefault="001033FE" w:rsidP="00373D5E">
      <w:pPr>
        <w:pStyle w:val="Heading2"/>
        <w:rPr>
          <w:del w:id="149" w:author="Nokia rev01" w:date="2024-01-23T12:03:00Z"/>
        </w:rPr>
        <w:pPrChange w:id="150" w:author="Nokia rev01" w:date="2024-01-23T12:23:00Z">
          <w:pPr>
            <w:pStyle w:val="Heading3"/>
          </w:pPr>
        </w:pPrChange>
      </w:pPr>
      <w:del w:id="151" w:author="Nokia rev01" w:date="2024-01-23T12:03:00Z">
        <w:r w:rsidDel="00CA7C15">
          <w:delText>5.1.y</w:delText>
        </w:r>
        <w:r w:rsidR="00EC5F08" w:rsidDel="00CA7C15">
          <w:tab/>
        </w:r>
        <w:r w:rsidDel="00CA7C15">
          <w:delText xml:space="preserve">Use Case #y: &lt; Use </w:delText>
        </w:r>
        <w:r w:rsidR="00EC5F08" w:rsidDel="00CA7C15">
          <w:delText>C</w:delText>
        </w:r>
        <w:r w:rsidDel="00CA7C15">
          <w:delText>ase title&gt;</w:delText>
        </w:r>
      </w:del>
    </w:p>
    <w:p w14:paraId="174730BC" w14:textId="15DE1F69" w:rsidR="005E7055" w:rsidDel="00CA7C15" w:rsidRDefault="005E7055" w:rsidP="00373D5E">
      <w:pPr>
        <w:pStyle w:val="Heading2"/>
        <w:rPr>
          <w:del w:id="152" w:author="Nokia rev01" w:date="2024-01-23T12:03:00Z"/>
        </w:rPr>
        <w:pPrChange w:id="153" w:author="Nokia rev01" w:date="2024-01-23T12:23:00Z">
          <w:pPr>
            <w:pStyle w:val="Heading4"/>
          </w:pPr>
        </w:pPrChange>
      </w:pPr>
      <w:bookmarkStart w:id="154" w:name="_Toc155796955"/>
      <w:del w:id="155" w:author="Nokia rev01" w:date="2024-01-23T12:03:00Z">
        <w:r w:rsidDel="00CA7C15">
          <w:delText>5.</w:delText>
        </w:r>
        <w:r w:rsidR="00B10B96" w:rsidDel="00CA7C15">
          <w:delText>1.</w:delText>
        </w:r>
        <w:r w:rsidDel="00CA7C15">
          <w:delText>y.1</w:delText>
        </w:r>
        <w:r w:rsidR="00EC5F08" w:rsidDel="00CA7C15">
          <w:tab/>
        </w:r>
        <w:r w:rsidDel="00CA7C15">
          <w:delText>Description</w:delText>
        </w:r>
        <w:bookmarkEnd w:id="154"/>
      </w:del>
    </w:p>
    <w:p w14:paraId="7B7465CF" w14:textId="52F5A3A6" w:rsidR="005E7055" w:rsidDel="00CA7C15" w:rsidRDefault="005E7055" w:rsidP="00373D5E">
      <w:pPr>
        <w:pStyle w:val="Heading2"/>
        <w:rPr>
          <w:del w:id="156" w:author="Nokia rev01" w:date="2024-01-23T12:03:00Z"/>
          <w:lang w:eastAsia="ko-KR"/>
        </w:rPr>
        <w:pPrChange w:id="157" w:author="Nokia rev01" w:date="2024-01-23T12:23:00Z">
          <w:pPr>
            <w:pStyle w:val="EditorsNote"/>
            <w:overflowPunct w:val="0"/>
            <w:autoSpaceDE w:val="0"/>
            <w:autoSpaceDN w:val="0"/>
            <w:adjustRightInd w:val="0"/>
            <w:ind w:left="1701" w:hanging="1417"/>
            <w:textAlignment w:val="baseline"/>
          </w:pPr>
        </w:pPrChange>
      </w:pPr>
      <w:del w:id="158" w:author="Nokia rev01" w:date="2024-01-23T12:03:00Z">
        <w:r w:rsidDel="00CA7C15">
          <w:rPr>
            <w:rFonts w:eastAsia="Times New Roman"/>
            <w:lang w:val="en-US" w:eastAsia="ja-JP"/>
          </w:rPr>
          <w:delText>Editor's note:</w:delText>
        </w:r>
        <w:r w:rsidDel="00CA7C15">
          <w:rPr>
            <w:rFonts w:eastAsia="Times New Roman"/>
            <w:lang w:val="en-US" w:eastAsia="ja-JP"/>
          </w:rPr>
          <w:tab/>
          <w:delText xml:space="preserve">This clause provides a description of the use </w:delText>
        </w:r>
        <w:r w:rsidR="00753DE9" w:rsidDel="00CA7C15">
          <w:rPr>
            <w:rFonts w:eastAsia="Times New Roman"/>
            <w:lang w:val="en-US" w:eastAsia="ja-JP"/>
          </w:rPr>
          <w:delText xml:space="preserve">case </w:delText>
        </w:r>
        <w:r w:rsidDel="00CA7C15">
          <w:rPr>
            <w:rFonts w:eastAsia="Times New Roman"/>
            <w:lang w:val="en-US" w:eastAsia="ja-JP"/>
          </w:rPr>
          <w:delText xml:space="preserve">for FS_AIML_CN. </w:delText>
        </w:r>
      </w:del>
    </w:p>
    <w:p w14:paraId="12FCE3C1" w14:textId="13999634" w:rsidR="001033FE" w:rsidDel="00373D5E" w:rsidRDefault="001033FE" w:rsidP="00373D5E">
      <w:pPr>
        <w:pStyle w:val="Heading2"/>
        <w:rPr>
          <w:del w:id="159" w:author="Nokia rev01" w:date="2024-01-23T12:09:00Z"/>
        </w:rPr>
        <w:pPrChange w:id="160" w:author="Nokia rev01" w:date="2024-01-23T12:23:00Z">
          <w:pPr>
            <w:pStyle w:val="Heading2"/>
          </w:pPr>
        </w:pPrChange>
      </w:pPr>
      <w:bookmarkStart w:id="161" w:name="_Toc26386412"/>
      <w:bookmarkStart w:id="162" w:name="_Toc26431218"/>
      <w:bookmarkStart w:id="163" w:name="_Toc30694614"/>
      <w:bookmarkStart w:id="164" w:name="_Toc43906636"/>
      <w:bookmarkStart w:id="165" w:name="_Toc43906752"/>
      <w:bookmarkStart w:id="166" w:name="_Toc44311878"/>
      <w:bookmarkStart w:id="167" w:name="_Toc50536520"/>
      <w:bookmarkStart w:id="168" w:name="_Toc54930292"/>
      <w:bookmarkStart w:id="169" w:name="_Toc54968097"/>
      <w:bookmarkStart w:id="170" w:name="_Toc57236419"/>
      <w:bookmarkStart w:id="171" w:name="_Toc57236582"/>
      <w:bookmarkStart w:id="172" w:name="_Toc57530223"/>
      <w:bookmarkStart w:id="173" w:name="_Toc57532424"/>
      <w:bookmarkStart w:id="174" w:name="_Toc153792589"/>
      <w:bookmarkStart w:id="175" w:name="_Toc153792674"/>
      <w:bookmarkStart w:id="176" w:name="_Toc155796956"/>
      <w:del w:id="177" w:author="Nokia rev01" w:date="2024-01-23T12:09:00Z">
        <w:r w:rsidDel="00373D5E">
          <w:delText>5.</w:delText>
        </w:r>
      </w:del>
      <w:del w:id="178" w:author="Nokia rev01" w:date="2024-01-23T12:03:00Z">
        <w:r w:rsidDel="00CA7C15">
          <w:delText>2</w:delText>
        </w:r>
      </w:del>
      <w:del w:id="179" w:author="Nokia rev01" w:date="2024-01-23T12:09:00Z">
        <w:r w:rsidR="00EC5F08" w:rsidDel="00373D5E">
          <w:tab/>
        </w:r>
        <w:r w:rsidDel="00373D5E">
          <w:delText>Key Issues</w:delText>
        </w:r>
      </w:del>
    </w:p>
    <w:p w14:paraId="0BA8BB07" w14:textId="13E5335C" w:rsidR="00524FB4" w:rsidRPr="00822E86" w:rsidRDefault="00524FB4" w:rsidP="00373D5E">
      <w:pPr>
        <w:pStyle w:val="Heading2"/>
        <w:pPrChange w:id="180" w:author="Nokia rev01" w:date="2024-01-23T12:23:00Z">
          <w:pPr>
            <w:pStyle w:val="Heading3"/>
          </w:pPr>
        </w:pPrChange>
      </w:pPr>
      <w:r w:rsidRPr="00822E86">
        <w:t>5.</w:t>
      </w:r>
      <w:del w:id="181" w:author="Nokia rev01" w:date="2024-01-23T12:03:00Z">
        <w:r w:rsidR="001033FE" w:rsidDel="00CA7C15">
          <w:delText>2</w:delText>
        </w:r>
      </w:del>
      <w:del w:id="182" w:author="Nokia rev01" w:date="2024-01-23T12:09:00Z">
        <w:r w:rsidR="001033FE" w:rsidDel="00373D5E">
          <w:delText>.</w:delText>
        </w:r>
      </w:del>
      <w:r w:rsidRPr="00822E86">
        <w:t>x</w:t>
      </w:r>
      <w:r w:rsidRPr="00822E86">
        <w:tab/>
        <w:t xml:space="preserve">Key Issue #x: </w:t>
      </w:r>
      <w:bookmarkEnd w:id="161"/>
      <w:bookmarkEnd w:id="162"/>
      <w:bookmarkEnd w:id="163"/>
      <w:bookmarkEnd w:id="164"/>
      <w:bookmarkEnd w:id="165"/>
      <w:bookmarkEnd w:id="166"/>
      <w:bookmarkEnd w:id="167"/>
      <w:bookmarkEnd w:id="168"/>
      <w:bookmarkEnd w:id="169"/>
      <w:bookmarkEnd w:id="170"/>
      <w:bookmarkEnd w:id="171"/>
      <w:bookmarkEnd w:id="172"/>
      <w:bookmarkEnd w:id="173"/>
      <w:r w:rsidRPr="00822E86">
        <w:t>&lt;Key Issue title&gt;</w:t>
      </w:r>
      <w:bookmarkEnd w:id="174"/>
      <w:bookmarkEnd w:id="175"/>
      <w:bookmarkEnd w:id="176"/>
    </w:p>
    <w:p w14:paraId="631BC053" w14:textId="76848910" w:rsidR="00524FB4" w:rsidRPr="00822E86" w:rsidRDefault="00524FB4" w:rsidP="00373D5E">
      <w:pPr>
        <w:pStyle w:val="Heading3"/>
        <w:rPr>
          <w:lang w:eastAsia="zh-CN"/>
        </w:rPr>
        <w:pPrChange w:id="183" w:author="Nokia rev01" w:date="2024-01-23T12:23:00Z">
          <w:pPr>
            <w:pStyle w:val="Heading4"/>
          </w:pPr>
        </w:pPrChange>
      </w:pPr>
      <w:bookmarkStart w:id="184" w:name="_Toc26386413"/>
      <w:bookmarkStart w:id="185" w:name="_Toc26431219"/>
      <w:bookmarkStart w:id="186" w:name="_Toc30694615"/>
      <w:bookmarkStart w:id="187" w:name="_Toc43906637"/>
      <w:bookmarkStart w:id="188" w:name="_Toc43906753"/>
      <w:bookmarkStart w:id="189" w:name="_Toc44311879"/>
      <w:bookmarkStart w:id="190" w:name="_Toc50536521"/>
      <w:bookmarkStart w:id="191" w:name="_Toc54930293"/>
      <w:bookmarkStart w:id="192" w:name="_Toc54968098"/>
      <w:bookmarkStart w:id="193" w:name="_Toc57236420"/>
      <w:bookmarkStart w:id="194" w:name="_Toc57236583"/>
      <w:bookmarkStart w:id="195" w:name="_Toc57530224"/>
      <w:bookmarkStart w:id="196" w:name="_Toc57532425"/>
      <w:bookmarkStart w:id="197" w:name="_Toc153792590"/>
      <w:bookmarkStart w:id="198" w:name="_Toc153792675"/>
      <w:bookmarkStart w:id="199" w:name="_Toc155796957"/>
      <w:bookmarkStart w:id="200" w:name="_Hlk500943653"/>
      <w:r w:rsidRPr="00822E86">
        <w:rPr>
          <w:lang w:eastAsia="ko-KR"/>
        </w:rPr>
        <w:t>5.</w:t>
      </w:r>
      <w:del w:id="201" w:author="Nokia rev01" w:date="2024-01-23T12:09:00Z">
        <w:r w:rsidR="00B10B96" w:rsidDel="00373D5E">
          <w:rPr>
            <w:lang w:eastAsia="ko-KR"/>
          </w:rPr>
          <w:delText>2.</w:delText>
        </w:r>
      </w:del>
      <w:r w:rsidR="007009A2">
        <w:rPr>
          <w:lang w:eastAsia="zh-CN"/>
        </w:rPr>
        <w:t>x</w:t>
      </w:r>
      <w:r w:rsidRPr="00822E86">
        <w:rPr>
          <w:lang w:eastAsia="ko-KR"/>
        </w:rPr>
        <w:t>.1</w:t>
      </w:r>
      <w:r w:rsidRPr="00822E86">
        <w:rPr>
          <w:lang w:eastAsia="ko-KR"/>
        </w:rPr>
        <w:tab/>
        <w:t>Description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AAE269D" w14:textId="64490DA1"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 xml:space="preserve">This clause provides a description of </w:t>
      </w:r>
      <w:del w:id="202" w:author="Nokia rev01" w:date="2024-01-23T12:10:00Z">
        <w:r w:rsidRPr="00B224D3" w:rsidDel="00373D5E">
          <w:rPr>
            <w:rFonts w:eastAsia="Times New Roman"/>
            <w:lang w:val="en-US" w:eastAsia="ja-JP"/>
          </w:rPr>
          <w:delText xml:space="preserve">the </w:delText>
        </w:r>
      </w:del>
      <w:ins w:id="203" w:author="Nokia rev01" w:date="2024-01-23T12:10:00Z">
        <w:r w:rsidR="00373D5E">
          <w:rPr>
            <w:rFonts w:eastAsia="Times New Roman"/>
            <w:lang w:val="en-US" w:eastAsia="ja-JP"/>
          </w:rPr>
          <w:t>one</w:t>
        </w:r>
        <w:r w:rsidR="00373D5E" w:rsidRPr="00B224D3">
          <w:rPr>
            <w:rFonts w:eastAsia="Times New Roman"/>
            <w:lang w:val="en-US" w:eastAsia="ja-JP"/>
          </w:rPr>
          <w:t xml:space="preserve"> </w:t>
        </w:r>
      </w:ins>
      <w:r w:rsidRPr="00B224D3">
        <w:rPr>
          <w:rFonts w:eastAsia="Times New Roman"/>
          <w:lang w:val="en-US" w:eastAsia="ja-JP"/>
        </w:rPr>
        <w:t>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17D23ECF" w14:textId="5E4B4BD5" w:rsidR="00373D5E" w:rsidRPr="00822E86" w:rsidRDefault="00373D5E" w:rsidP="00373D5E">
      <w:pPr>
        <w:pStyle w:val="Heading3"/>
        <w:rPr>
          <w:ins w:id="204" w:author="Nokia rev01" w:date="2024-01-23T12:09:00Z"/>
          <w:lang w:eastAsia="zh-CN"/>
        </w:rPr>
        <w:pPrChange w:id="205" w:author="Nokia rev01" w:date="2024-01-23T12:23:00Z">
          <w:pPr>
            <w:pStyle w:val="Heading4"/>
          </w:pPr>
        </w:pPrChange>
      </w:pPr>
      <w:bookmarkStart w:id="206" w:name="_Toc26431228"/>
      <w:bookmarkStart w:id="207" w:name="_Toc30694626"/>
      <w:bookmarkStart w:id="208" w:name="_Toc43906648"/>
      <w:bookmarkStart w:id="209" w:name="_Toc43906764"/>
      <w:bookmarkStart w:id="210" w:name="_Toc44311890"/>
      <w:bookmarkStart w:id="211" w:name="_Toc50536532"/>
      <w:bookmarkStart w:id="212" w:name="_Toc54930304"/>
      <w:bookmarkStart w:id="213" w:name="_Toc54968109"/>
      <w:bookmarkStart w:id="214" w:name="_Toc57236431"/>
      <w:bookmarkStart w:id="215" w:name="_Toc57236594"/>
      <w:bookmarkStart w:id="216" w:name="_Toc57530235"/>
      <w:bookmarkStart w:id="217" w:name="_Toc57532436"/>
      <w:bookmarkStart w:id="218" w:name="_Toc153792591"/>
      <w:bookmarkStart w:id="219" w:name="_Toc153792676"/>
      <w:bookmarkStart w:id="220" w:name="_Toc155796958"/>
      <w:bookmarkEnd w:id="200"/>
      <w:ins w:id="221" w:author="Nokia rev01" w:date="2024-01-23T12:09:00Z">
        <w:r w:rsidRPr="00822E86">
          <w:rPr>
            <w:lang w:eastAsia="ko-KR"/>
          </w:rPr>
          <w:t>5.</w:t>
        </w:r>
        <w:r>
          <w:rPr>
            <w:lang w:eastAsia="zh-CN"/>
          </w:rPr>
          <w:t>x</w:t>
        </w:r>
        <w:r w:rsidRPr="00822E86">
          <w:rPr>
            <w:lang w:eastAsia="ko-KR"/>
          </w:rPr>
          <w:t>.</w:t>
        </w:r>
        <w:r>
          <w:rPr>
            <w:lang w:eastAsia="ko-KR"/>
          </w:rPr>
          <w:t>2</w:t>
        </w:r>
        <w:r w:rsidRPr="00822E86">
          <w:rPr>
            <w:lang w:eastAsia="ko-KR"/>
          </w:rPr>
          <w:tab/>
        </w:r>
        <w:r>
          <w:rPr>
            <w:lang w:eastAsia="ko-KR"/>
          </w:rPr>
          <w:t xml:space="preserve">Use </w:t>
        </w:r>
      </w:ins>
      <w:ins w:id="222" w:author="Nokia rev01" w:date="2024-01-23T12:13:00Z">
        <w:r>
          <w:rPr>
            <w:lang w:eastAsia="ko-KR"/>
          </w:rPr>
          <w:t>C</w:t>
        </w:r>
      </w:ins>
      <w:ins w:id="223" w:author="Nokia rev01" w:date="2024-01-23T12:09:00Z">
        <w:r>
          <w:rPr>
            <w:lang w:eastAsia="ko-KR"/>
          </w:rPr>
          <w:t>ases</w:t>
        </w:r>
      </w:ins>
    </w:p>
    <w:p w14:paraId="77C05154" w14:textId="1AD298B8" w:rsidR="00373D5E" w:rsidRPr="00822E86" w:rsidRDefault="00373D5E" w:rsidP="00373D5E">
      <w:pPr>
        <w:pStyle w:val="EditorsNote"/>
        <w:overflowPunct w:val="0"/>
        <w:autoSpaceDE w:val="0"/>
        <w:autoSpaceDN w:val="0"/>
        <w:adjustRightInd w:val="0"/>
        <w:ind w:left="1701" w:hanging="1417"/>
        <w:textAlignment w:val="baseline"/>
        <w:rPr>
          <w:ins w:id="224" w:author="Nokia rev01" w:date="2024-01-23T12:09:00Z"/>
          <w:lang w:eastAsia="ko-KR"/>
        </w:rPr>
      </w:pPr>
      <w:ins w:id="225" w:author="Nokia rev01" w:date="2024-01-23T12:09:00Z">
        <w:r w:rsidRPr="00B224D3">
          <w:rPr>
            <w:rFonts w:eastAsia="Times New Roman"/>
            <w:lang w:val="en-US" w:eastAsia="ja-JP"/>
          </w:rPr>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t xml:space="preserve">This clause provides a description </w:t>
        </w:r>
      </w:ins>
      <w:ins w:id="226" w:author="Nokia rev01" w:date="2024-01-23T12:13:00Z">
        <w:r>
          <w:rPr>
            <w:rFonts w:eastAsia="Times New Roman"/>
            <w:lang w:val="en-US" w:eastAsia="ja-JP"/>
          </w:rPr>
          <w:t xml:space="preserve">of </w:t>
        </w:r>
      </w:ins>
      <w:ins w:id="227" w:author="Nokia rev01" w:date="2024-01-23T12:10:00Z">
        <w:r>
          <w:rPr>
            <w:rFonts w:eastAsia="Times New Roman"/>
            <w:lang w:val="en-US" w:eastAsia="ja-JP"/>
          </w:rPr>
          <w:t>use cases related to the key issue</w:t>
        </w:r>
      </w:ins>
      <w:ins w:id="228" w:author="Nokia rev01" w:date="2024-01-23T12:09:00Z">
        <w:r w:rsidRPr="00B224D3">
          <w:rPr>
            <w:rFonts w:eastAsia="Times New Roman"/>
            <w:lang w:val="en-US" w:eastAsia="ja-JP"/>
          </w:rPr>
          <w:t>.</w:t>
        </w:r>
        <w:r w:rsidRPr="00B224D3">
          <w:rPr>
            <w:rFonts w:eastAsia="Times New Roman" w:hint="eastAsia"/>
            <w:lang w:val="en-US" w:eastAsia="ja-JP"/>
          </w:rPr>
          <w:t xml:space="preserve"> </w:t>
        </w:r>
      </w:ins>
      <w:ins w:id="229" w:author="Nokia rev01" w:date="2024-01-23T12:11:00Z">
        <w:r>
          <w:rPr>
            <w:rFonts w:eastAsia="Times New Roman"/>
            <w:lang w:val="en-US" w:eastAsia="ja-JP"/>
          </w:rPr>
          <w:t xml:space="preserve">It is only required </w:t>
        </w:r>
      </w:ins>
      <w:ins w:id="230" w:author="Nokia rev01" w:date="2024-01-23T12:12:00Z">
        <w:r>
          <w:rPr>
            <w:rFonts w:eastAsia="Times New Roman"/>
            <w:lang w:val="en-US" w:eastAsia="ja-JP"/>
          </w:rPr>
          <w:t>if</w:t>
        </w:r>
      </w:ins>
      <w:ins w:id="231" w:author="Nokia rev01" w:date="2024-01-23T12:14:00Z">
        <w:r>
          <w:rPr>
            <w:rFonts w:eastAsia="Times New Roman"/>
            <w:lang w:val="en-US" w:eastAsia="ja-JP"/>
          </w:rPr>
          <w:t xml:space="preserve"> the</w:t>
        </w:r>
      </w:ins>
      <w:ins w:id="232" w:author="Nokia rev01" w:date="2024-01-23T12:12:00Z">
        <w:r>
          <w:rPr>
            <w:rFonts w:eastAsia="Times New Roman"/>
            <w:lang w:val="en-US" w:eastAsia="ja-JP"/>
          </w:rPr>
          <w:t xml:space="preserve"> </w:t>
        </w:r>
      </w:ins>
      <w:ins w:id="233" w:author="Nokia rev01" w:date="2024-01-23T12:13:00Z">
        <w:r>
          <w:rPr>
            <w:rFonts w:eastAsia="Times New Roman"/>
            <w:lang w:val="en-US" w:eastAsia="ja-JP"/>
          </w:rPr>
          <w:t>key issue</w:t>
        </w:r>
      </w:ins>
      <w:ins w:id="234" w:author="Nokia rev01" w:date="2024-01-23T12:12:00Z">
        <w:r>
          <w:rPr>
            <w:rFonts w:eastAsia="Times New Roman"/>
            <w:lang w:val="en-US" w:eastAsia="ja-JP"/>
          </w:rPr>
          <w:t xml:space="preserve"> description mentions that use cases need to be studied</w:t>
        </w:r>
      </w:ins>
      <w:ins w:id="235" w:author="Nokia rev01" w:date="2024-01-23T12:13:00Z">
        <w:r>
          <w:rPr>
            <w:rFonts w:eastAsia="Times New Roman"/>
            <w:lang w:val="en-US" w:eastAsia="ja-JP"/>
          </w:rPr>
          <w:t>.</w:t>
        </w:r>
      </w:ins>
    </w:p>
    <w:p w14:paraId="399C2AF8" w14:textId="5450794F" w:rsidR="00373D5E" w:rsidRPr="001033FE" w:rsidRDefault="00373D5E" w:rsidP="00373D5E">
      <w:pPr>
        <w:pStyle w:val="Heading4"/>
        <w:rPr>
          <w:ins w:id="236" w:author="Nokia rev01" w:date="2024-01-23T12:11:00Z"/>
        </w:rPr>
        <w:pPrChange w:id="237" w:author="Nokia rev01" w:date="2024-01-23T12:23:00Z">
          <w:pPr>
            <w:pStyle w:val="Heading3"/>
          </w:pPr>
        </w:pPrChange>
      </w:pPr>
      <w:ins w:id="238" w:author="Nokia rev01" w:date="2024-01-23T12:11:00Z">
        <w:r>
          <w:t>5.</w:t>
        </w:r>
      </w:ins>
      <w:ins w:id="239" w:author="Nokia rev01" w:date="2024-01-23T12:15:00Z">
        <w:r>
          <w:t>x.</w:t>
        </w:r>
      </w:ins>
      <w:ins w:id="240" w:author="Nokia rev01" w:date="2024-01-23T12:11:00Z">
        <w:r>
          <w:t>2.y</w:t>
        </w:r>
        <w:r>
          <w:tab/>
          <w:t>Use Case #</w:t>
        </w:r>
      </w:ins>
      <w:proofErr w:type="gramStart"/>
      <w:ins w:id="241" w:author="Nokia rev01" w:date="2024-01-23T12:15:00Z">
        <w:r>
          <w:t>x.</w:t>
        </w:r>
      </w:ins>
      <w:ins w:id="242" w:author="Nokia rev01" w:date="2024-01-23T12:11:00Z">
        <w:r>
          <w:t>y</w:t>
        </w:r>
        <w:proofErr w:type="gramEnd"/>
        <w:r>
          <w:t>: &lt; Use Case title&gt;</w:t>
        </w:r>
      </w:ins>
    </w:p>
    <w:p w14:paraId="6D19CE58" w14:textId="65EA683D" w:rsidR="00CA7C15" w:rsidRDefault="00CA7C15" w:rsidP="00CA7C15">
      <w:pPr>
        <w:pStyle w:val="EditorsNote"/>
        <w:overflowPunct w:val="0"/>
        <w:autoSpaceDE w:val="0"/>
        <w:autoSpaceDN w:val="0"/>
        <w:adjustRightInd w:val="0"/>
        <w:ind w:left="1701" w:hanging="1417"/>
        <w:textAlignment w:val="baseline"/>
        <w:rPr>
          <w:ins w:id="243" w:author="Nokia rev01" w:date="2024-01-23T12:03:00Z"/>
          <w:lang w:eastAsia="ko-KR"/>
        </w:rPr>
      </w:pPr>
      <w:ins w:id="244" w:author="Nokia rev01" w:date="2024-01-23T12:03:00Z">
        <w:r>
          <w:rPr>
            <w:rFonts w:eastAsia="Times New Roman"/>
            <w:lang w:val="en-US" w:eastAsia="ja-JP"/>
          </w:rPr>
          <w:t>Editor's note:</w:t>
        </w:r>
        <w:r>
          <w:rPr>
            <w:rFonts w:eastAsia="Times New Roman"/>
            <w:lang w:val="en-US" w:eastAsia="ja-JP"/>
          </w:rPr>
          <w:tab/>
          <w:t xml:space="preserve">This clause provides a description of </w:t>
        </w:r>
      </w:ins>
      <w:ins w:id="245" w:author="Nokia rev01" w:date="2024-01-23T12:18:00Z">
        <w:r w:rsidR="00373D5E">
          <w:rPr>
            <w:rFonts w:eastAsia="Times New Roman"/>
            <w:lang w:val="en-US" w:eastAsia="ja-JP"/>
          </w:rPr>
          <w:t>a</w:t>
        </w:r>
      </w:ins>
      <w:ins w:id="246" w:author="Nokia rev01" w:date="2024-01-23T12:03:00Z">
        <w:r>
          <w:rPr>
            <w:rFonts w:eastAsia="Times New Roman"/>
            <w:lang w:val="en-US" w:eastAsia="ja-JP"/>
          </w:rPr>
          <w:t xml:space="preserve"> use case. </w:t>
        </w:r>
      </w:ins>
    </w:p>
    <w:p w14:paraId="460C358B" w14:textId="77777777" w:rsidR="00524FB4" w:rsidRPr="00822E86" w:rsidRDefault="00524FB4" w:rsidP="00524FB4">
      <w:pPr>
        <w:pStyle w:val="Heading1"/>
      </w:pPr>
      <w:r w:rsidRPr="00822E86">
        <w:t>6</w:t>
      </w:r>
      <w:r w:rsidRPr="00822E86">
        <w:tab/>
        <w:t>Solutions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D6EED89" w14:textId="77777777" w:rsidR="00524FB4" w:rsidRPr="00822E86" w:rsidRDefault="00524FB4" w:rsidP="00524FB4">
      <w:pPr>
        <w:pStyle w:val="Heading2"/>
      </w:pPr>
      <w:bookmarkStart w:id="247" w:name="_Toc22192650"/>
      <w:bookmarkStart w:id="248" w:name="_Toc23402388"/>
      <w:bookmarkStart w:id="249" w:name="_Toc23402418"/>
      <w:bookmarkStart w:id="250" w:name="_Toc26386423"/>
      <w:bookmarkStart w:id="251" w:name="_Toc26431229"/>
      <w:bookmarkStart w:id="252" w:name="_Toc30694627"/>
      <w:bookmarkStart w:id="253" w:name="_Toc43906649"/>
      <w:bookmarkStart w:id="254" w:name="_Toc43906765"/>
      <w:bookmarkStart w:id="255" w:name="_Toc44311891"/>
      <w:bookmarkStart w:id="256" w:name="_Toc50536533"/>
      <w:bookmarkStart w:id="257" w:name="_Toc54930305"/>
      <w:bookmarkStart w:id="258" w:name="_Toc54968110"/>
      <w:bookmarkStart w:id="259" w:name="_Toc57236432"/>
      <w:bookmarkStart w:id="260" w:name="_Toc57236595"/>
      <w:bookmarkStart w:id="261" w:name="_Toc57530236"/>
      <w:bookmarkStart w:id="262" w:name="_Toc57532437"/>
      <w:bookmarkStart w:id="263" w:name="_Toc153792592"/>
      <w:bookmarkStart w:id="264" w:name="_Toc153792677"/>
      <w:bookmarkStart w:id="265" w:name="_Toc155796959"/>
      <w:bookmarkStart w:id="266" w:name="_Toc16839382"/>
      <w:r w:rsidRPr="00822E86">
        <w:t>6.0</w:t>
      </w:r>
      <w:r w:rsidRPr="00822E86">
        <w:tab/>
        <w:t>Mapping of Solutions to Key Issues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bookmarkEnd w:id="266"/>
    <w:p w14:paraId="039B8B06" w14:textId="5F4F8520" w:rsidR="00524FB4" w:rsidRPr="00822E86" w:rsidRDefault="00524FB4" w:rsidP="00524FB4">
      <w:pPr>
        <w:pStyle w:val="TH"/>
      </w:pPr>
      <w:r w:rsidRPr="00822E86">
        <w:t>Table 6.0-1: Mapping of Solutions to Key Issues</w:t>
      </w:r>
      <w:ins w:id="267" w:author="Nokia rev01" w:date="2024-01-23T12:19:00Z">
        <w:r w:rsidR="00373D5E">
          <w:t xml:space="preserve"> and use </w:t>
        </w:r>
        <w:proofErr w:type="gramStart"/>
        <w:r w:rsidR="00373D5E">
          <w:t>cases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373D5E" w:rsidRPr="00822E86" w14:paraId="0DB07556" w14:textId="79FBB939" w:rsidTr="00083B44">
        <w:trPr>
          <w:cantSplit/>
          <w:jc w:val="center"/>
        </w:trPr>
        <w:tc>
          <w:tcPr>
            <w:tcW w:w="1129" w:type="dxa"/>
          </w:tcPr>
          <w:p w14:paraId="01310807" w14:textId="56A15500" w:rsidR="00373D5E" w:rsidRPr="00822E86" w:rsidRDefault="00373D5E" w:rsidP="009302B0">
            <w:pPr>
              <w:pStyle w:val="TAH"/>
              <w:rPr>
                <w:sz w:val="16"/>
                <w:szCs w:val="16"/>
              </w:rPr>
            </w:pPr>
          </w:p>
        </w:tc>
        <w:tc>
          <w:tcPr>
            <w:tcW w:w="2977" w:type="dxa"/>
            <w:gridSpan w:val="2"/>
          </w:tcPr>
          <w:p w14:paraId="10DD1D0F" w14:textId="2FC1858E" w:rsidR="00373D5E" w:rsidRPr="00822E86" w:rsidRDefault="00373D5E" w:rsidP="009302B0">
            <w:pPr>
              <w:pStyle w:val="TAH"/>
              <w:rPr>
                <w:sz w:val="16"/>
                <w:szCs w:val="16"/>
              </w:rPr>
            </w:pPr>
            <w:r w:rsidRPr="00771923">
              <w:t>Key Issues</w:t>
            </w:r>
          </w:p>
        </w:tc>
        <w:tc>
          <w:tcPr>
            <w:tcW w:w="3036" w:type="dxa"/>
            <w:gridSpan w:val="2"/>
          </w:tcPr>
          <w:p w14:paraId="48FDA708" w14:textId="66BF930A" w:rsidR="00373D5E" w:rsidRPr="00771923" w:rsidRDefault="00373D5E" w:rsidP="009302B0">
            <w:pPr>
              <w:pStyle w:val="TAH"/>
            </w:pPr>
            <w:ins w:id="268" w:author="Nokia rev01" w:date="2024-01-23T12:20:00Z">
              <w:r>
                <w:t>Use cases</w:t>
              </w:r>
            </w:ins>
            <w:ins w:id="269" w:author="Nokia rev01" w:date="2024-01-23T12:21:00Z">
              <w:r>
                <w:t xml:space="preserve"> (optional)</w:t>
              </w:r>
            </w:ins>
          </w:p>
        </w:tc>
      </w:tr>
      <w:tr w:rsidR="00373D5E" w:rsidRPr="00822E86" w14:paraId="341BCDB7" w14:textId="416969B9" w:rsidTr="00B55EED">
        <w:trPr>
          <w:cantSplit/>
          <w:jc w:val="center"/>
        </w:trPr>
        <w:tc>
          <w:tcPr>
            <w:tcW w:w="1129" w:type="dxa"/>
          </w:tcPr>
          <w:p w14:paraId="45921026" w14:textId="04269F17" w:rsidR="00373D5E" w:rsidRPr="00822E86" w:rsidRDefault="00373D5E" w:rsidP="00C87FC6">
            <w:pPr>
              <w:pStyle w:val="TAH"/>
              <w:rPr>
                <w:sz w:val="16"/>
                <w:szCs w:val="16"/>
              </w:rPr>
            </w:pPr>
            <w:r w:rsidRPr="00822E86">
              <w:rPr>
                <w:sz w:val="16"/>
                <w:szCs w:val="16"/>
              </w:rPr>
              <w:t>Solutions</w:t>
            </w:r>
          </w:p>
        </w:tc>
        <w:tc>
          <w:tcPr>
            <w:tcW w:w="1459" w:type="dxa"/>
          </w:tcPr>
          <w:p w14:paraId="0F826C95" w14:textId="77777777" w:rsidR="00373D5E" w:rsidRPr="00822E86" w:rsidRDefault="00373D5E" w:rsidP="00C87FC6">
            <w:pPr>
              <w:pStyle w:val="TAH"/>
              <w:rPr>
                <w:sz w:val="16"/>
                <w:szCs w:val="16"/>
              </w:rPr>
            </w:pPr>
            <w:r w:rsidRPr="00822E86">
              <w:rPr>
                <w:sz w:val="16"/>
                <w:szCs w:val="16"/>
              </w:rPr>
              <w:t>&lt;Key Issue #1&gt;</w:t>
            </w:r>
          </w:p>
        </w:tc>
        <w:tc>
          <w:tcPr>
            <w:tcW w:w="1518" w:type="dxa"/>
          </w:tcPr>
          <w:p w14:paraId="198C3D63" w14:textId="77777777" w:rsidR="00373D5E" w:rsidRPr="00822E86" w:rsidRDefault="00373D5E" w:rsidP="00C87FC6">
            <w:pPr>
              <w:pStyle w:val="TAH"/>
              <w:rPr>
                <w:sz w:val="16"/>
                <w:szCs w:val="16"/>
              </w:rPr>
            </w:pPr>
            <w:r w:rsidRPr="00822E86">
              <w:rPr>
                <w:sz w:val="16"/>
                <w:szCs w:val="16"/>
              </w:rPr>
              <w:t>&lt;Key Issue #2&gt;</w:t>
            </w:r>
          </w:p>
        </w:tc>
        <w:tc>
          <w:tcPr>
            <w:tcW w:w="1518" w:type="dxa"/>
          </w:tcPr>
          <w:p w14:paraId="689CDDD5" w14:textId="358B3B50" w:rsidR="00373D5E" w:rsidRPr="00822E86" w:rsidRDefault="00373D5E" w:rsidP="00C87FC6">
            <w:pPr>
              <w:pStyle w:val="TAH"/>
              <w:rPr>
                <w:sz w:val="16"/>
                <w:szCs w:val="16"/>
              </w:rPr>
            </w:pPr>
            <w:ins w:id="270" w:author="Nokia rev01" w:date="2024-01-23T12:21:00Z">
              <w:r>
                <w:rPr>
                  <w:sz w:val="16"/>
                  <w:szCs w:val="16"/>
                </w:rPr>
                <w:t>&lt;use case #</w:t>
              </w:r>
              <w:proofErr w:type="gramStart"/>
              <w:r>
                <w:rPr>
                  <w:sz w:val="16"/>
                  <w:szCs w:val="16"/>
                </w:rPr>
                <w:t>x.y</w:t>
              </w:r>
              <w:proofErr w:type="gramEnd"/>
              <w:r>
                <w:rPr>
                  <w:sz w:val="16"/>
                  <w:szCs w:val="16"/>
                </w:rPr>
                <w:t>&gt;</w:t>
              </w:r>
            </w:ins>
          </w:p>
        </w:tc>
        <w:tc>
          <w:tcPr>
            <w:tcW w:w="1518" w:type="dxa"/>
          </w:tcPr>
          <w:p w14:paraId="0409BC9F" w14:textId="295D1AB5" w:rsidR="00373D5E" w:rsidRPr="00822E86" w:rsidRDefault="00373D5E" w:rsidP="00C87FC6">
            <w:pPr>
              <w:pStyle w:val="TAH"/>
              <w:rPr>
                <w:sz w:val="16"/>
                <w:szCs w:val="16"/>
              </w:rPr>
            </w:pPr>
            <w:ins w:id="271" w:author="Nokia rev01" w:date="2024-01-23T12:21:00Z">
              <w:r>
                <w:rPr>
                  <w:sz w:val="16"/>
                  <w:szCs w:val="16"/>
                </w:rPr>
                <w:t>&lt;use case #</w:t>
              </w:r>
              <w:proofErr w:type="gramStart"/>
              <w:r>
                <w:rPr>
                  <w:sz w:val="16"/>
                  <w:szCs w:val="16"/>
                </w:rPr>
                <w:t>x.</w:t>
              </w:r>
              <w:r>
                <w:rPr>
                  <w:sz w:val="16"/>
                  <w:szCs w:val="16"/>
                </w:rPr>
                <w:t>z</w:t>
              </w:r>
              <w:proofErr w:type="gramEnd"/>
              <w:r>
                <w:rPr>
                  <w:sz w:val="16"/>
                  <w:szCs w:val="16"/>
                </w:rPr>
                <w:t>&gt;</w:t>
              </w:r>
            </w:ins>
          </w:p>
        </w:tc>
      </w:tr>
      <w:tr w:rsidR="00373D5E" w:rsidRPr="00822E86" w14:paraId="5B0EAE44" w14:textId="0D3A5035" w:rsidTr="00B55EED">
        <w:trPr>
          <w:cantSplit/>
          <w:jc w:val="center"/>
        </w:trPr>
        <w:tc>
          <w:tcPr>
            <w:tcW w:w="1129" w:type="dxa"/>
          </w:tcPr>
          <w:p w14:paraId="29AFBBA6" w14:textId="77777777" w:rsidR="00373D5E" w:rsidRPr="00822E86" w:rsidRDefault="00373D5E" w:rsidP="00C87FC6">
            <w:pPr>
              <w:pStyle w:val="TAH"/>
            </w:pPr>
            <w:r w:rsidRPr="00822E86">
              <w:t>#1</w:t>
            </w:r>
          </w:p>
        </w:tc>
        <w:tc>
          <w:tcPr>
            <w:tcW w:w="1459" w:type="dxa"/>
          </w:tcPr>
          <w:p w14:paraId="55BEA4CC" w14:textId="77777777" w:rsidR="00373D5E" w:rsidRPr="00822E86" w:rsidRDefault="00373D5E" w:rsidP="00C87FC6">
            <w:pPr>
              <w:pStyle w:val="TAC"/>
            </w:pPr>
          </w:p>
        </w:tc>
        <w:tc>
          <w:tcPr>
            <w:tcW w:w="1518" w:type="dxa"/>
          </w:tcPr>
          <w:p w14:paraId="0DC5099E" w14:textId="77777777" w:rsidR="00373D5E" w:rsidRPr="00822E86" w:rsidRDefault="00373D5E" w:rsidP="00C87FC6">
            <w:pPr>
              <w:pStyle w:val="TAC"/>
            </w:pPr>
          </w:p>
        </w:tc>
        <w:tc>
          <w:tcPr>
            <w:tcW w:w="1518" w:type="dxa"/>
          </w:tcPr>
          <w:p w14:paraId="069D0873" w14:textId="77777777" w:rsidR="00373D5E" w:rsidRPr="00822E86" w:rsidRDefault="00373D5E" w:rsidP="00C87FC6">
            <w:pPr>
              <w:pStyle w:val="TAC"/>
            </w:pPr>
          </w:p>
        </w:tc>
        <w:tc>
          <w:tcPr>
            <w:tcW w:w="1518" w:type="dxa"/>
          </w:tcPr>
          <w:p w14:paraId="1123B602" w14:textId="77777777" w:rsidR="00373D5E" w:rsidRPr="00822E86" w:rsidRDefault="00373D5E" w:rsidP="00C87FC6">
            <w:pPr>
              <w:pStyle w:val="TAC"/>
            </w:pPr>
          </w:p>
        </w:tc>
      </w:tr>
      <w:tr w:rsidR="00373D5E" w:rsidRPr="00822E86" w14:paraId="6E6513E6" w14:textId="33ECB9E2" w:rsidTr="00B55EED">
        <w:trPr>
          <w:cantSplit/>
          <w:jc w:val="center"/>
        </w:trPr>
        <w:tc>
          <w:tcPr>
            <w:tcW w:w="1129" w:type="dxa"/>
          </w:tcPr>
          <w:p w14:paraId="5D404590" w14:textId="77777777" w:rsidR="00373D5E" w:rsidRPr="00822E86" w:rsidRDefault="00373D5E" w:rsidP="00C87FC6">
            <w:pPr>
              <w:pStyle w:val="TAH"/>
            </w:pPr>
            <w:r w:rsidRPr="00822E86">
              <w:t>#2</w:t>
            </w:r>
          </w:p>
        </w:tc>
        <w:tc>
          <w:tcPr>
            <w:tcW w:w="1459" w:type="dxa"/>
          </w:tcPr>
          <w:p w14:paraId="05B97D82" w14:textId="77777777" w:rsidR="00373D5E" w:rsidRPr="00822E86" w:rsidRDefault="00373D5E" w:rsidP="00C87FC6">
            <w:pPr>
              <w:pStyle w:val="TAC"/>
            </w:pPr>
          </w:p>
        </w:tc>
        <w:tc>
          <w:tcPr>
            <w:tcW w:w="1518" w:type="dxa"/>
          </w:tcPr>
          <w:p w14:paraId="38108FB0" w14:textId="77777777" w:rsidR="00373D5E" w:rsidRPr="00822E86" w:rsidRDefault="00373D5E" w:rsidP="00C87FC6">
            <w:pPr>
              <w:pStyle w:val="TAC"/>
            </w:pPr>
          </w:p>
        </w:tc>
        <w:tc>
          <w:tcPr>
            <w:tcW w:w="1518" w:type="dxa"/>
          </w:tcPr>
          <w:p w14:paraId="2FEF6138" w14:textId="77777777" w:rsidR="00373D5E" w:rsidRPr="00822E86" w:rsidRDefault="00373D5E" w:rsidP="00C87FC6">
            <w:pPr>
              <w:pStyle w:val="TAC"/>
            </w:pPr>
          </w:p>
        </w:tc>
        <w:tc>
          <w:tcPr>
            <w:tcW w:w="1518" w:type="dxa"/>
          </w:tcPr>
          <w:p w14:paraId="1BA3D737" w14:textId="77777777" w:rsidR="00373D5E" w:rsidRPr="00822E86" w:rsidRDefault="00373D5E"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272" w:name="startOfAnnexes"/>
      <w:bookmarkStart w:id="273" w:name="_Toc500949097"/>
      <w:bookmarkStart w:id="274" w:name="_Toc92875660"/>
      <w:bookmarkStart w:id="275" w:name="_Toc93070684"/>
      <w:bookmarkStart w:id="276" w:name="_Toc155796960"/>
      <w:bookmarkEnd w:id="272"/>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73"/>
      <w:r w:rsidRPr="007045CC">
        <w:t>&lt;Solution Title&gt;</w:t>
      </w:r>
      <w:bookmarkEnd w:id="274"/>
      <w:bookmarkEnd w:id="275"/>
      <w:bookmarkEnd w:id="276"/>
    </w:p>
    <w:p w14:paraId="762A2884" w14:textId="5FA5C486" w:rsidR="00B5477F" w:rsidRPr="00822E86" w:rsidRDefault="00B5477F" w:rsidP="007045CC">
      <w:pPr>
        <w:pStyle w:val="Heading3"/>
      </w:pPr>
      <w:bookmarkStart w:id="277" w:name="_Toc500949099"/>
      <w:bookmarkStart w:id="278" w:name="_Toc92875662"/>
      <w:bookmarkStart w:id="279" w:name="_Toc93070686"/>
      <w:bookmarkStart w:id="280" w:name="_Toc155796961"/>
      <w:r w:rsidRPr="00822E86">
        <w:t>6.</w:t>
      </w:r>
      <w:r w:rsidRPr="00822E86">
        <w:rPr>
          <w:rFonts w:hint="eastAsia"/>
        </w:rPr>
        <w:t>X</w:t>
      </w:r>
      <w:r w:rsidRPr="00822E86">
        <w:t>.</w:t>
      </w:r>
      <w:r w:rsidR="00A64FF3">
        <w:t>1</w:t>
      </w:r>
      <w:r w:rsidRPr="00822E86">
        <w:rPr>
          <w:rFonts w:hint="eastAsia"/>
        </w:rPr>
        <w:tab/>
        <w:t>Description</w:t>
      </w:r>
      <w:bookmarkEnd w:id="277"/>
      <w:bookmarkEnd w:id="278"/>
      <w:bookmarkEnd w:id="279"/>
      <w:bookmarkEnd w:id="280"/>
    </w:p>
    <w:p w14:paraId="4A6146CA" w14:textId="22949DFA"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281"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282" w:name="_Toc92875663"/>
      <w:bookmarkStart w:id="283" w:name="_Toc93070687"/>
      <w:bookmarkStart w:id="284" w:name="_Toc155796962"/>
      <w:r w:rsidRPr="00822E86">
        <w:t>6.X.</w:t>
      </w:r>
      <w:r w:rsidR="00A64FF3">
        <w:t>2</w:t>
      </w:r>
      <w:r w:rsidRPr="00822E86">
        <w:tab/>
        <w:t>Procedures</w:t>
      </w:r>
      <w:bookmarkEnd w:id="281"/>
      <w:bookmarkEnd w:id="282"/>
      <w:bookmarkEnd w:id="283"/>
      <w:bookmarkEnd w:id="284"/>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285" w:name="_Toc326248711"/>
      <w:bookmarkStart w:id="286" w:name="_Toc510604409"/>
      <w:bookmarkStart w:id="287" w:name="_Toc92875664"/>
      <w:bookmarkStart w:id="288" w:name="_Toc93070688"/>
      <w:bookmarkStart w:id="289" w:name="_Toc155796963"/>
      <w:r w:rsidRPr="00822E86">
        <w:rPr>
          <w:lang w:eastAsia="zh-CN"/>
        </w:rPr>
        <w:t>6.X.</w:t>
      </w:r>
      <w:r w:rsidR="00A64FF3">
        <w:rPr>
          <w:lang w:eastAsia="zh-CN"/>
        </w:rPr>
        <w:t>3</w:t>
      </w:r>
      <w:r w:rsidRPr="00822E86">
        <w:rPr>
          <w:lang w:eastAsia="zh-CN"/>
        </w:rPr>
        <w:tab/>
      </w:r>
      <w:bookmarkEnd w:id="285"/>
      <w:bookmarkEnd w:id="286"/>
      <w:bookmarkEnd w:id="287"/>
      <w:r w:rsidRPr="00822E86">
        <w:t xml:space="preserve">Impacts on services, </w:t>
      </w:r>
      <w:proofErr w:type="gramStart"/>
      <w:r w:rsidRPr="00822E86">
        <w:t>entities</w:t>
      </w:r>
      <w:proofErr w:type="gramEnd"/>
      <w:r w:rsidRPr="00822E86">
        <w:t xml:space="preserve"> and interfaces</w:t>
      </w:r>
      <w:bookmarkEnd w:id="288"/>
      <w:bookmarkEnd w:id="289"/>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290" w:name="_Toc250980595"/>
      <w:bookmarkStart w:id="291" w:name="_Toc326037266"/>
      <w:bookmarkStart w:id="292" w:name="_Toc510604411"/>
      <w:bookmarkStart w:id="293" w:name="_Toc92875665"/>
      <w:bookmarkStart w:id="294" w:name="_Toc93070689"/>
      <w:bookmarkStart w:id="295" w:name="_Toc310438366"/>
      <w:bookmarkStart w:id="296" w:name="_Toc324232216"/>
      <w:bookmarkStart w:id="297" w:name="_Toc326248735"/>
      <w:bookmarkStart w:id="298" w:name="_Toc510604412"/>
      <w:r w:rsidRPr="000D094B">
        <w:rPr>
          <w:rFonts w:eastAsia="DengXian"/>
        </w:rPr>
        <w:t>Editor's note:</w:t>
      </w:r>
      <w:r w:rsidRPr="000D094B">
        <w:rPr>
          <w:rFonts w:eastAsia="DengXian"/>
        </w:rPr>
        <w:tab/>
        <w:t xml:space="preserve">This clause captures impacts on existing services, </w:t>
      </w:r>
      <w:proofErr w:type="gramStart"/>
      <w:r w:rsidRPr="000D094B">
        <w:rPr>
          <w:rFonts w:eastAsia="DengXian"/>
        </w:rPr>
        <w:t>entities</w:t>
      </w:r>
      <w:proofErr w:type="gramEnd"/>
      <w:r w:rsidRPr="000D094B">
        <w:rPr>
          <w:rFonts w:eastAsia="DengXian"/>
        </w:rPr>
        <w:t xml:space="preserve"> and interfaces.</w:t>
      </w:r>
    </w:p>
    <w:p w14:paraId="06D38D7A" w14:textId="77777777" w:rsidR="00B5477F" w:rsidRPr="00822E86" w:rsidRDefault="00B5477F" w:rsidP="007045CC">
      <w:pPr>
        <w:pStyle w:val="Heading1"/>
        <w:rPr>
          <w:lang w:eastAsia="zh-CN"/>
        </w:rPr>
      </w:pPr>
      <w:bookmarkStart w:id="299" w:name="_Toc155796964"/>
      <w:r w:rsidRPr="00822E86">
        <w:rPr>
          <w:lang w:eastAsia="zh-CN"/>
        </w:rPr>
        <w:t>7</w:t>
      </w:r>
      <w:r w:rsidRPr="00822E86">
        <w:rPr>
          <w:lang w:eastAsia="zh-CN"/>
        </w:rPr>
        <w:tab/>
        <w:t>Overall Evaluation</w:t>
      </w:r>
      <w:bookmarkEnd w:id="290"/>
      <w:bookmarkEnd w:id="291"/>
      <w:bookmarkEnd w:id="292"/>
      <w:bookmarkEnd w:id="293"/>
      <w:bookmarkEnd w:id="294"/>
      <w:bookmarkEnd w:id="299"/>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300" w:name="_Toc92875666"/>
      <w:bookmarkStart w:id="301" w:name="_Toc93070690"/>
      <w:bookmarkStart w:id="302" w:name="_Toc155796965"/>
      <w:r w:rsidRPr="00822E86">
        <w:t>8</w:t>
      </w:r>
      <w:r w:rsidRPr="00822E86">
        <w:tab/>
        <w:t>Conclusions</w:t>
      </w:r>
      <w:bookmarkEnd w:id="295"/>
      <w:bookmarkEnd w:id="296"/>
      <w:bookmarkEnd w:id="297"/>
      <w:bookmarkEnd w:id="298"/>
      <w:bookmarkEnd w:id="300"/>
      <w:bookmarkEnd w:id="301"/>
      <w:bookmarkEnd w:id="302"/>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 xml:space="preserve">capture conclusions for the </w:t>
      </w:r>
      <w:proofErr w:type="gramStart"/>
      <w:r w:rsidR="00A8637F">
        <w:t>study.</w:t>
      </w:r>
      <w:r w:rsidRPr="005904EC">
        <w:rPr>
          <w:rFonts w:eastAsia="Times New Roman"/>
          <w:lang w:val="en-US" w:eastAsia="ja-JP"/>
        </w:rPr>
        <w:t>.</w:t>
      </w:r>
      <w:proofErr w:type="gramEnd"/>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303" w:name="_Toc153792593"/>
      <w:bookmarkStart w:id="304" w:name="_Toc153792678"/>
      <w:bookmarkStart w:id="305" w:name="_Toc155796966"/>
      <w:r w:rsidRPr="00822E86">
        <w:lastRenderedPageBreak/>
        <w:t>Annex &lt;X&gt; (informative):</w:t>
      </w:r>
      <w:r w:rsidRPr="00822E86">
        <w:br/>
        <w:t>Change history</w:t>
      </w:r>
      <w:bookmarkEnd w:id="303"/>
      <w:bookmarkEnd w:id="304"/>
      <w:bookmarkEnd w:id="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06" w:name="historyclause"/>
            <w:bookmarkEnd w:id="30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Nokia rev01" w:date="2024-01-23T11:59:00Z" w:initials="r1">
    <w:p w14:paraId="547501C6" w14:textId="77777777" w:rsidR="00CA7C15" w:rsidRDefault="00CA7C15" w:rsidP="006716D1">
      <w:pPr>
        <w:pStyle w:val="CommentText"/>
      </w:pPr>
      <w:r>
        <w:rPr>
          <w:rStyle w:val="CommentReference"/>
        </w:rPr>
        <w:annotationRef/>
      </w:r>
      <w:r>
        <w:t>Unclear if we require this subscructure. At this stage we should not start speculating about RAN requirements for postponed objectives</w:t>
      </w:r>
    </w:p>
  </w:comment>
  <w:comment w:id="83" w:author="Nokia rev01" w:date="2024-01-23T12:17:00Z" w:initials="r1">
    <w:p w14:paraId="18C14DA9" w14:textId="77777777" w:rsidR="00373D5E" w:rsidRDefault="00373D5E" w:rsidP="004012B0">
      <w:pPr>
        <w:pStyle w:val="CommentText"/>
      </w:pPr>
      <w:r>
        <w:rPr>
          <w:rStyle w:val="CommentReference"/>
        </w:rPr>
        <w:annotationRef/>
      </w:r>
      <w:r>
        <w:t xml:space="preserve">I expect that each key issue has own use cases (and this is also confirmed by the input contributions.) I would prefer not to mention solutions in this introductory clause and rather map them to use cases in Clause 6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7501C6" w15:done="0"/>
  <w15:commentEx w15:paraId="18C14D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3979415" w16cex:dateUtc="2024-01-23T10:59:00Z"/>
  <w16cex:commentExtensible w16cex:durableId="31BCFE0A" w16cex:dateUtc="2024-01-23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7501C6" w16cid:durableId="43979415"/>
  <w16cid:commentId w16cid:paraId="18C14DA9" w16cid:durableId="31BCFE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6E84" w14:textId="77777777" w:rsidR="007059E0" w:rsidRDefault="007059E0">
      <w:r>
        <w:separator/>
      </w:r>
    </w:p>
  </w:endnote>
  <w:endnote w:type="continuationSeparator" w:id="0">
    <w:p w14:paraId="5FD18D7F" w14:textId="77777777" w:rsidR="007059E0" w:rsidRDefault="0070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F5C7E" w14:textId="77777777" w:rsidR="007059E0" w:rsidRDefault="007059E0">
      <w:r>
        <w:separator/>
      </w:r>
    </w:p>
  </w:footnote>
  <w:footnote w:type="continuationSeparator" w:id="0">
    <w:p w14:paraId="4D1A6AD2" w14:textId="77777777" w:rsidR="007059E0" w:rsidRDefault="0070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BCD46A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73D5E">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C1D4689"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73D5E">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98593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43229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2087302">
    <w:abstractNumId w:val="1"/>
  </w:num>
  <w:num w:numId="4" w16cid:durableId="5774440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MediaTek r01">
    <w15:presenceInfo w15:providerId="None" w15:userId="MediaTe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235"/>
    <w:rsid w:val="00011B85"/>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24D46"/>
    <w:rsid w:val="00133525"/>
    <w:rsid w:val="001409B9"/>
    <w:rsid w:val="00150D24"/>
    <w:rsid w:val="00184CE1"/>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5462D"/>
    <w:rsid w:val="00356555"/>
    <w:rsid w:val="00362784"/>
    <w:rsid w:val="00364DA3"/>
    <w:rsid w:val="00373D5E"/>
    <w:rsid w:val="003765B8"/>
    <w:rsid w:val="003A3309"/>
    <w:rsid w:val="003C3971"/>
    <w:rsid w:val="003F5352"/>
    <w:rsid w:val="00411DC6"/>
    <w:rsid w:val="00412AC2"/>
    <w:rsid w:val="004133E7"/>
    <w:rsid w:val="00417AE7"/>
    <w:rsid w:val="00423334"/>
    <w:rsid w:val="004345EC"/>
    <w:rsid w:val="00445111"/>
    <w:rsid w:val="00450ADE"/>
    <w:rsid w:val="004550DD"/>
    <w:rsid w:val="00465515"/>
    <w:rsid w:val="00475C05"/>
    <w:rsid w:val="00491265"/>
    <w:rsid w:val="0049751D"/>
    <w:rsid w:val="004C30AC"/>
    <w:rsid w:val="004D15E5"/>
    <w:rsid w:val="004D3255"/>
    <w:rsid w:val="004D3578"/>
    <w:rsid w:val="004D50BB"/>
    <w:rsid w:val="004D7D43"/>
    <w:rsid w:val="004E213A"/>
    <w:rsid w:val="004F0988"/>
    <w:rsid w:val="004F1229"/>
    <w:rsid w:val="004F179C"/>
    <w:rsid w:val="004F3340"/>
    <w:rsid w:val="00515AAD"/>
    <w:rsid w:val="00524FB4"/>
    <w:rsid w:val="0053388B"/>
    <w:rsid w:val="00535773"/>
    <w:rsid w:val="00543E6C"/>
    <w:rsid w:val="00565087"/>
    <w:rsid w:val="00567A32"/>
    <w:rsid w:val="00575D2B"/>
    <w:rsid w:val="00580A37"/>
    <w:rsid w:val="005840BB"/>
    <w:rsid w:val="005904EC"/>
    <w:rsid w:val="00597B11"/>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4026F"/>
    <w:rsid w:val="007429F6"/>
    <w:rsid w:val="00744E76"/>
    <w:rsid w:val="007502BA"/>
    <w:rsid w:val="00753DE9"/>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A5C9F"/>
    <w:rsid w:val="008C384C"/>
    <w:rsid w:val="008D3074"/>
    <w:rsid w:val="008D73CE"/>
    <w:rsid w:val="008E2D68"/>
    <w:rsid w:val="008E6756"/>
    <w:rsid w:val="009018F9"/>
    <w:rsid w:val="0090271F"/>
    <w:rsid w:val="00902E23"/>
    <w:rsid w:val="009114D7"/>
    <w:rsid w:val="0091348E"/>
    <w:rsid w:val="00917CCB"/>
    <w:rsid w:val="009302B0"/>
    <w:rsid w:val="00933FB0"/>
    <w:rsid w:val="00942EC2"/>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82346"/>
    <w:rsid w:val="00A8637F"/>
    <w:rsid w:val="00A92BA1"/>
    <w:rsid w:val="00A95A32"/>
    <w:rsid w:val="00AB4A5D"/>
    <w:rsid w:val="00AC1E77"/>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64E6"/>
    <w:rsid w:val="00C45231"/>
    <w:rsid w:val="00C551FF"/>
    <w:rsid w:val="00C72833"/>
    <w:rsid w:val="00C80F1D"/>
    <w:rsid w:val="00C87375"/>
    <w:rsid w:val="00C90AEF"/>
    <w:rsid w:val="00C91962"/>
    <w:rsid w:val="00C93F40"/>
    <w:rsid w:val="00CA3D0C"/>
    <w:rsid w:val="00CA7C15"/>
    <w:rsid w:val="00CC5EC2"/>
    <w:rsid w:val="00CE7F5C"/>
    <w:rsid w:val="00CF2775"/>
    <w:rsid w:val="00CF746F"/>
    <w:rsid w:val="00D405AA"/>
    <w:rsid w:val="00D41B84"/>
    <w:rsid w:val="00D521CF"/>
    <w:rsid w:val="00D57972"/>
    <w:rsid w:val="00D675A9"/>
    <w:rsid w:val="00D738D6"/>
    <w:rsid w:val="00D755EB"/>
    <w:rsid w:val="00D76048"/>
    <w:rsid w:val="00D7659E"/>
    <w:rsid w:val="00D82E6F"/>
    <w:rsid w:val="00D85724"/>
    <w:rsid w:val="00D87E00"/>
    <w:rsid w:val="00D9134D"/>
    <w:rsid w:val="00DA7A03"/>
    <w:rsid w:val="00DB1818"/>
    <w:rsid w:val="00DC309B"/>
    <w:rsid w:val="00DC4DA2"/>
    <w:rsid w:val="00DD4C17"/>
    <w:rsid w:val="00DD74A5"/>
    <w:rsid w:val="00DE5C84"/>
    <w:rsid w:val="00DF2B1F"/>
    <w:rsid w:val="00DF62CD"/>
    <w:rsid w:val="00E16509"/>
    <w:rsid w:val="00E23323"/>
    <w:rsid w:val="00E233A3"/>
    <w:rsid w:val="00E23A0A"/>
    <w:rsid w:val="00E44582"/>
    <w:rsid w:val="00E46E3C"/>
    <w:rsid w:val="00E77645"/>
    <w:rsid w:val="00EA15B0"/>
    <w:rsid w:val="00EA5EA7"/>
    <w:rsid w:val="00EB5E3B"/>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F2775"/>
    <w:rPr>
      <w:lang w:eastAsia="en-US"/>
    </w:rPr>
  </w:style>
  <w:style w:type="character" w:styleId="CommentReference">
    <w:name w:val="annotation reference"/>
    <w:basedOn w:val="DefaultParagraphFont"/>
    <w:rsid w:val="00CA7C15"/>
    <w:rPr>
      <w:sz w:val="16"/>
      <w:szCs w:val="16"/>
    </w:rPr>
  </w:style>
  <w:style w:type="paragraph" w:styleId="CommentText">
    <w:name w:val="annotation text"/>
    <w:basedOn w:val="Normal"/>
    <w:link w:val="CommentTextChar"/>
    <w:rsid w:val="00CA7C15"/>
  </w:style>
  <w:style w:type="character" w:customStyle="1" w:styleId="CommentTextChar">
    <w:name w:val="Comment Text Char"/>
    <w:basedOn w:val="DefaultParagraphFont"/>
    <w:link w:val="CommentText"/>
    <w:rsid w:val="00CA7C15"/>
    <w:rPr>
      <w:lang w:eastAsia="en-US"/>
    </w:rPr>
  </w:style>
  <w:style w:type="paragraph" w:styleId="CommentSubject">
    <w:name w:val="annotation subject"/>
    <w:basedOn w:val="CommentText"/>
    <w:next w:val="CommentText"/>
    <w:link w:val="CommentSubjectChar"/>
    <w:rsid w:val="00CA7C15"/>
    <w:rPr>
      <w:b/>
      <w:bCs/>
    </w:rPr>
  </w:style>
  <w:style w:type="character" w:customStyle="1" w:styleId="CommentSubjectChar">
    <w:name w:val="Comment Subject Char"/>
    <w:basedOn w:val="CommentTextChar"/>
    <w:link w:val="CommentSubject"/>
    <w:rsid w:val="00CA7C1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F3A80-C7EF-4221-BB4B-BC1B8A4EE2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9</Pages>
  <Words>1327</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rev01</cp:lastModifiedBy>
  <cp:revision>3</cp:revision>
  <cp:lastPrinted>2019-02-25T14:05:00Z</cp:lastPrinted>
  <dcterms:created xsi:type="dcterms:W3CDTF">2024-01-23T10:57:00Z</dcterms:created>
  <dcterms:modified xsi:type="dcterms:W3CDTF">2024-01-23T11:23:00Z</dcterms:modified>
</cp:coreProperties>
</file>